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Default="00EB1DFF" w:rsidP="00EB1DF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 w:rsidR="00BE109C">
        <w:rPr>
          <w:rFonts w:hint="eastAsia"/>
          <w:bCs/>
          <w:sz w:val="22"/>
          <w:lang w:eastAsia="ja-JP"/>
        </w:rPr>
        <w:t>80</w:t>
      </w:r>
      <w:r w:rsidR="007A25FC">
        <w:rPr>
          <w:bCs/>
          <w:sz w:val="22"/>
        </w:rPr>
        <w:tab/>
        <w:t>S3-151775</w:t>
      </w:r>
    </w:p>
    <w:p w:rsidR="00EB1DFF" w:rsidRDefault="000F1CB0" w:rsidP="00EB1DF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C579D1">
        <w:rPr>
          <w:rFonts w:ascii="Arial" w:eastAsia="MS Mincho" w:hAnsi="Arial"/>
          <w:b/>
          <w:lang w:eastAsia="ja-JP"/>
        </w:rPr>
        <w:t>Alcatel-Lucent</w:t>
      </w:r>
    </w:p>
    <w:p w:rsidR="00FC3886" w:rsidRDefault="00E7185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9217C">
        <w:rPr>
          <w:rFonts w:ascii="Arial" w:eastAsia="MS Mincho" w:hAnsi="Arial"/>
          <w:b/>
          <w:lang w:eastAsia="ja-JP"/>
        </w:rPr>
        <w:t>SCAS: Mapping TR.33.806 Annex D.3.3.3.3 test case to TS’s.</w:t>
      </w:r>
      <w:r w:rsidR="00380C7B" w:rsidRPr="009B2A75">
        <w:rPr>
          <w:rFonts w:ascii="Arial" w:eastAsia="MS Mincho" w:hAnsi="Arial"/>
          <w:i/>
          <w:lang w:eastAsia="ja-JP"/>
        </w:rPr>
        <w:t xml:space="preserve">  </w:t>
      </w:r>
      <w:r w:rsidR="009B2A75" w:rsidRPr="009B2A75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C579D1">
        <w:rPr>
          <w:rFonts w:ascii="Arial" w:eastAsia="MS Mincho" w:hAnsi="Arial"/>
          <w:b/>
          <w:lang w:eastAsia="ja-JP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9B2A75" w:rsidRPr="00C3575A" w:rsidRDefault="00044292" w:rsidP="00503BF6">
      <w:pPr>
        <w:spacing w:before="120" w:after="0"/>
        <w:rPr>
          <w:rFonts w:ascii="Arial" w:hAnsi="Arial" w:cs="Arial"/>
          <w:i/>
          <w:lang w:eastAsia="zh-CN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380C7B" w:rsidRPr="00C3575A">
        <w:rPr>
          <w:rFonts w:ascii="Arial" w:eastAsia="MS Mincho" w:hAnsi="Arial" w:cs="Arial"/>
          <w:i/>
          <w:lang w:eastAsia="ja-JP"/>
        </w:rPr>
        <w:t xml:space="preserve">This contribution proposes </w:t>
      </w:r>
      <w:r w:rsidR="00790FC0" w:rsidRPr="00C3575A">
        <w:rPr>
          <w:rFonts w:ascii="Arial" w:eastAsia="MS Mincho" w:hAnsi="Arial" w:cs="Arial"/>
          <w:i/>
          <w:lang w:eastAsia="ja-JP"/>
        </w:rPr>
        <w:t xml:space="preserve">to </w:t>
      </w:r>
      <w:r w:rsidR="00A9217C" w:rsidRPr="00C3575A">
        <w:rPr>
          <w:rFonts w:ascii="Arial" w:eastAsia="MS Mincho" w:hAnsi="Arial" w:cs="Arial"/>
          <w:i/>
          <w:lang w:eastAsia="ja-JP"/>
        </w:rPr>
        <w:t>map test case</w:t>
      </w:r>
      <w:r w:rsidR="00C3575A" w:rsidRPr="00C3575A">
        <w:rPr>
          <w:rFonts w:ascii="Arial" w:eastAsia="MS Mincho" w:hAnsi="Arial" w:cs="Arial"/>
          <w:i/>
          <w:lang w:eastAsia="ja-JP"/>
        </w:rPr>
        <w:t>s</w:t>
      </w:r>
      <w:r w:rsidR="00A9217C" w:rsidRPr="00C3575A">
        <w:rPr>
          <w:rFonts w:ascii="Arial" w:eastAsia="MS Mincho" w:hAnsi="Arial" w:cs="Arial"/>
          <w:i/>
          <w:lang w:eastAsia="ja-JP"/>
        </w:rPr>
        <w:t xml:space="preserve"> in Annex D.3.3.3.3 - </w:t>
      </w:r>
      <w:r w:rsidR="00A9217C" w:rsidRPr="00C3575A">
        <w:rPr>
          <w:rFonts w:ascii="Arial" w:hAnsi="Arial" w:cs="Arial"/>
          <w:i/>
          <w:lang w:eastAsia="zh-CN"/>
        </w:rPr>
        <w:t xml:space="preserve">System handling of overload situations to the relevant sub-clauses in TS.33.116 (MME-Specific requirements) and TS.33.117 (Generic requirements). </w:t>
      </w:r>
    </w:p>
    <w:p w:rsidR="00C3575A" w:rsidRDefault="00C3575A" w:rsidP="00A9217C">
      <w:pPr>
        <w:rPr>
          <w:rFonts w:ascii="Arial" w:hAnsi="Arial" w:cs="Arial"/>
          <w:i/>
          <w:lang w:eastAsia="zh-CN"/>
        </w:rPr>
      </w:pPr>
    </w:p>
    <w:p w:rsidR="00A9217C" w:rsidRPr="00C3575A" w:rsidRDefault="00A9217C" w:rsidP="00C3575A">
      <w:pPr>
        <w:spacing w:before="120" w:after="0"/>
        <w:rPr>
          <w:rFonts w:ascii="Arial" w:hAnsi="Arial" w:cs="Arial"/>
          <w:i/>
          <w:lang w:eastAsia="zh-CN"/>
        </w:rPr>
      </w:pPr>
      <w:r w:rsidRPr="00C3575A">
        <w:rPr>
          <w:rFonts w:ascii="Arial" w:hAnsi="Arial" w:cs="Arial"/>
          <w:i/>
          <w:lang w:eastAsia="zh-CN"/>
        </w:rPr>
        <w:t xml:space="preserve">The first section of the contribution copies the text from TR 33.806, D.3.3.3.3 and adds Word comments explaining which part of the text is believed to be MME-specific and which is generic. It turns out that, for these clauses, there are no MME-specific parts. </w:t>
      </w:r>
      <w:r w:rsidR="00C3575A" w:rsidRPr="00C3575A">
        <w:rPr>
          <w:rFonts w:ascii="Arial" w:hAnsi="Arial" w:cs="Arial"/>
          <w:i/>
          <w:lang w:eastAsia="zh-CN"/>
        </w:rPr>
        <w:t xml:space="preserve">The current contribution maps Annex D.3.3.3.3 to TS.33.117 5.2.3.3.3. </w:t>
      </w:r>
    </w:p>
    <w:p w:rsidR="007A763A" w:rsidRPr="0012249B" w:rsidRDefault="00C3575A" w:rsidP="00503BF6">
      <w:pPr>
        <w:spacing w:before="120" w:after="0"/>
        <w:rPr>
          <w:rFonts w:ascii="Arial" w:hAnsi="Arial" w:cs="Arial"/>
          <w:i/>
          <w:lang w:eastAsia="zh-CN"/>
        </w:rPr>
      </w:pPr>
      <w:r w:rsidRPr="00C3575A">
        <w:rPr>
          <w:rFonts w:ascii="Arial" w:hAnsi="Arial" w:cs="Arial"/>
          <w:i/>
          <w:lang w:eastAsia="zh-CN"/>
        </w:rPr>
        <w:t>The second section of the contribution provides a pCR to TS 33.117</w:t>
      </w:r>
      <w:r w:rsidR="00020947">
        <w:rPr>
          <w:rFonts w:ascii="Arial" w:hAnsi="Arial" w:cs="Arial"/>
          <w:i/>
          <w:lang w:eastAsia="zh-CN"/>
        </w:rPr>
        <w:t>.</w:t>
      </w:r>
      <w:r w:rsidR="0012249B" w:rsidRPr="0012249B">
        <w:rPr>
          <w:rFonts w:eastAsia="MS Mincho"/>
          <w:lang w:eastAsia="ja-JP"/>
        </w:rPr>
        <w:t xml:space="preserve"> </w:t>
      </w:r>
      <w:r w:rsidR="0012249B" w:rsidRPr="0012249B">
        <w:rPr>
          <w:rFonts w:ascii="Arial" w:hAnsi="Arial" w:cs="Arial"/>
          <w:i/>
          <w:lang w:eastAsia="zh-CN"/>
        </w:rPr>
        <w:t>Note that the Requirements Reference in the test case template used in TR 33.806 is no longer needed here since  in TS 33.117 the test case immediately follows the requirement.</w:t>
      </w:r>
    </w:p>
    <w:p w:rsidR="00A9217C" w:rsidRPr="009B2A75" w:rsidRDefault="00A9217C" w:rsidP="00503BF6">
      <w:pPr>
        <w:spacing w:before="120" w:after="0"/>
        <w:rPr>
          <w:rFonts w:ascii="Arial" w:eastAsia="MS Mincho" w:hAnsi="Arial"/>
          <w:i/>
          <w:lang w:eastAsia="ja-JP"/>
        </w:rPr>
      </w:pPr>
    </w:p>
    <w:p w:rsidR="00A9217C" w:rsidRDefault="00A9217C" w:rsidP="00A9217C">
      <w:pPr>
        <w:pStyle w:val="Heading1"/>
        <w:numPr>
          <w:ilvl w:val="0"/>
          <w:numId w:val="32"/>
        </w:numPr>
      </w:pPr>
      <w:r>
        <w:t>Annotated text from TR 33.806</w:t>
      </w:r>
    </w:p>
    <w:p w:rsidR="00C3575A" w:rsidRDefault="00C3575A" w:rsidP="00C3575A">
      <w:commentRangeStart w:id="0"/>
      <w:r>
        <w:rPr>
          <w:rFonts w:ascii="Arial" w:hAnsi="Arial"/>
        </w:rPr>
        <w:t xml:space="preserve">D.3.3.3.3 </w:t>
      </w:r>
      <w:r>
        <w:rPr>
          <w:lang w:eastAsia="zh-CN"/>
        </w:rPr>
        <w:t>System</w:t>
      </w:r>
      <w:r w:rsidRPr="005F1933">
        <w:rPr>
          <w:lang w:eastAsia="zh-CN"/>
        </w:rPr>
        <w:t xml:space="preserve"> </w:t>
      </w:r>
      <w:r>
        <w:rPr>
          <w:lang w:eastAsia="zh-CN"/>
        </w:rPr>
        <w:t xml:space="preserve">handling of </w:t>
      </w:r>
      <w:r w:rsidRPr="005F1933">
        <w:rPr>
          <w:lang w:eastAsia="zh-CN"/>
        </w:rPr>
        <w:t>overload situation</w:t>
      </w:r>
      <w:r>
        <w:rPr>
          <w:lang w:eastAsia="zh-CN"/>
        </w:rPr>
        <w:t>s</w:t>
      </w:r>
    </w:p>
    <w:p w:rsidR="00C3575A" w:rsidRDefault="00C3575A" w:rsidP="00C3575A">
      <w:pPr>
        <w:keepNext/>
        <w:keepLines/>
        <w:spacing w:before="180"/>
        <w:ind w:left="1134" w:hanging="1134"/>
        <w:outlineLvl w:val="1"/>
        <w:rPr>
          <w:rFonts w:ascii="Arial" w:hAnsi="Arial"/>
        </w:rPr>
      </w:pPr>
    </w:p>
    <w:p w:rsidR="00C3575A" w:rsidRDefault="00C3575A" w:rsidP="00C3575A">
      <w:pPr>
        <w:pStyle w:val="B1"/>
        <w:ind w:left="284"/>
      </w:pPr>
      <w:r w:rsidRPr="00C47B51">
        <w:rPr>
          <w:b/>
        </w:rPr>
        <w:t>Test Name</w:t>
      </w:r>
      <w:r w:rsidRPr="00C47B51">
        <w:t xml:space="preserve">: </w:t>
      </w:r>
      <w:r>
        <w:t>TC_</w:t>
      </w:r>
      <w:r w:rsidRPr="000706B6">
        <w:rPr>
          <w:lang w:eastAsia="zh-CN"/>
        </w:rPr>
        <w:t xml:space="preserve"> </w:t>
      </w:r>
      <w:r>
        <w:rPr>
          <w:lang w:eastAsia="zh-CN"/>
        </w:rPr>
        <w:t>System</w:t>
      </w:r>
      <w:r w:rsidRPr="005F1933">
        <w:rPr>
          <w:lang w:eastAsia="zh-CN"/>
        </w:rPr>
        <w:t xml:space="preserve"> </w:t>
      </w:r>
      <w:r>
        <w:rPr>
          <w:lang w:eastAsia="zh-CN"/>
        </w:rPr>
        <w:t xml:space="preserve">handling of </w:t>
      </w:r>
      <w:r w:rsidRPr="005F1933">
        <w:rPr>
          <w:lang w:eastAsia="zh-CN"/>
        </w:rPr>
        <w:t>overload situation</w:t>
      </w:r>
      <w:r>
        <w:rPr>
          <w:lang w:eastAsia="zh-CN"/>
        </w:rPr>
        <w:t>s</w:t>
      </w:r>
    </w:p>
    <w:p w:rsidR="00C3575A" w:rsidRDefault="00C3575A" w:rsidP="00C3575A">
      <w:pPr>
        <w:pStyle w:val="B1"/>
        <w:ind w:left="284"/>
      </w:pPr>
      <w:r w:rsidRPr="00C47B51">
        <w:rPr>
          <w:b/>
        </w:rPr>
        <w:t>Requirements</w:t>
      </w:r>
      <w:r w:rsidRPr="00C47B51">
        <w:t xml:space="preserve">: Requirements Reference- </w:t>
      </w:r>
      <w:r>
        <w:t>B.3.3.3.1</w:t>
      </w:r>
      <w:r w:rsidRPr="005570A1">
        <w:t xml:space="preserve"> </w:t>
      </w:r>
      <w:r w:rsidRPr="000706B6">
        <w:t>System handling during overload situations</w:t>
      </w:r>
      <w:r>
        <w:t xml:space="preserve"> and B.3.3.3.3 </w:t>
      </w:r>
      <w:r w:rsidRPr="000706B6">
        <w:t xml:space="preserve">System handling during </w:t>
      </w:r>
      <w:r>
        <w:t xml:space="preserve">excessive </w:t>
      </w:r>
      <w:r w:rsidRPr="000706B6">
        <w:t>overload situations</w:t>
      </w:r>
    </w:p>
    <w:p w:rsidR="00C3575A" w:rsidRPr="00C47B51" w:rsidRDefault="00C3575A" w:rsidP="00C3575A"/>
    <w:p w:rsidR="00C3575A" w:rsidRDefault="00C3575A" w:rsidP="00C3575A">
      <w:pPr>
        <w:keepNext/>
        <w:keepLines/>
        <w:spacing w:before="180"/>
        <w:outlineLvl w:val="1"/>
        <w:rPr>
          <w:b/>
          <w:lang w:eastAsia="zh-CN"/>
        </w:rPr>
      </w:pPr>
      <w:r w:rsidRPr="00C47B51">
        <w:rPr>
          <w:b/>
          <w:lang w:eastAsia="zh-CN"/>
        </w:rPr>
        <w:t>Purpose:</w:t>
      </w:r>
    </w:p>
    <w:p w:rsidR="00C3575A" w:rsidRDefault="00C3575A" w:rsidP="00C3575A">
      <w:pPr>
        <w:keepNext/>
        <w:keepLines/>
        <w:spacing w:before="180"/>
        <w:outlineLvl w:val="1"/>
        <w:rPr>
          <w:lang w:eastAsia="zh-CN"/>
        </w:rPr>
      </w:pPr>
      <w:r w:rsidRPr="00C5246E">
        <w:rPr>
          <w:lang w:eastAsia="zh-CN"/>
        </w:rPr>
        <w:t>Verify t</w:t>
      </w:r>
      <w:r>
        <w:rPr>
          <w:lang w:eastAsia="zh-CN"/>
        </w:rPr>
        <w:t>hat the network product:</w:t>
      </w:r>
    </w:p>
    <w:p w:rsidR="00C3575A" w:rsidRDefault="00C3575A" w:rsidP="00C3575A">
      <w:pPr>
        <w:keepNext/>
        <w:keepLines/>
        <w:numPr>
          <w:ilvl w:val="0"/>
          <w:numId w:val="35"/>
        </w:numPr>
        <w:spacing w:before="180"/>
        <w:outlineLvl w:val="1"/>
        <w:rPr>
          <w:lang w:eastAsia="zh-CN"/>
        </w:rPr>
      </w:pPr>
      <w:r>
        <w:rPr>
          <w:lang w:eastAsia="zh-CN"/>
        </w:rPr>
        <w:t>has a detailed technical description of the overload control mechanism used to deal with overload scenarios;</w:t>
      </w:r>
    </w:p>
    <w:p w:rsidR="00C3575A" w:rsidRDefault="00C3575A" w:rsidP="00C3575A">
      <w:pPr>
        <w:keepNext/>
        <w:keepLines/>
        <w:numPr>
          <w:ilvl w:val="0"/>
          <w:numId w:val="35"/>
        </w:numPr>
        <w:spacing w:before="180"/>
        <w:outlineLvl w:val="1"/>
        <w:rPr>
          <w:lang w:eastAsia="zh-CN"/>
        </w:rPr>
      </w:pPr>
      <w:r>
        <w:rPr>
          <w:lang w:eastAsia="zh-CN"/>
        </w:rPr>
        <w:t xml:space="preserve">has  test results verifying the operation of  the overload control mechanisms. </w:t>
      </w:r>
    </w:p>
    <w:p w:rsidR="00C3575A" w:rsidRPr="00C47B51" w:rsidRDefault="00C3575A" w:rsidP="00C3575A">
      <w:pPr>
        <w:keepNext/>
        <w:keepLines/>
        <w:spacing w:before="180"/>
        <w:outlineLvl w:val="1"/>
        <w:rPr>
          <w:b/>
          <w:lang w:eastAsia="zh-CN"/>
        </w:rPr>
      </w:pPr>
      <w:r w:rsidRPr="00C47B51">
        <w:rPr>
          <w:b/>
          <w:lang w:eastAsia="zh-CN"/>
        </w:rPr>
        <w:t>Procedure and execution steps:</w:t>
      </w:r>
    </w:p>
    <w:p w:rsidR="00C3575A" w:rsidRPr="00C47B51" w:rsidRDefault="00C3575A" w:rsidP="00C3575A">
      <w:pPr>
        <w:keepNext/>
        <w:keepLines/>
        <w:spacing w:before="180"/>
        <w:ind w:left="284"/>
        <w:outlineLvl w:val="1"/>
        <w:rPr>
          <w:b/>
          <w:lang w:eastAsia="zh-CN"/>
        </w:rPr>
      </w:pPr>
      <w:r w:rsidRPr="00C47B51">
        <w:rPr>
          <w:b/>
          <w:lang w:eastAsia="zh-CN"/>
        </w:rPr>
        <w:t>Pre-Conditions:</w:t>
      </w:r>
    </w:p>
    <w:p w:rsidR="00C3575A" w:rsidRPr="00DE3E05" w:rsidRDefault="00C3575A" w:rsidP="00C3575A">
      <w:pPr>
        <w:numPr>
          <w:ilvl w:val="0"/>
          <w:numId w:val="34"/>
        </w:numPr>
      </w:pPr>
      <w:r w:rsidRPr="001D7526">
        <w:t xml:space="preserve">A document which </w:t>
      </w:r>
      <w:r>
        <w:t>provide a detailed</w:t>
      </w:r>
      <w:r w:rsidRPr="00DE3E05">
        <w:rPr>
          <w:lang w:eastAsia="zh-CN"/>
        </w:rPr>
        <w:t xml:space="preserve"> technical description of the overload control mechanism </w:t>
      </w:r>
      <w:r w:rsidRPr="00DE3E05">
        <w:t>.</w:t>
      </w:r>
    </w:p>
    <w:p w:rsidR="00C3575A" w:rsidRPr="001D7526" w:rsidRDefault="00C3575A" w:rsidP="00C3575A">
      <w:pPr>
        <w:numPr>
          <w:ilvl w:val="0"/>
          <w:numId w:val="34"/>
        </w:numPr>
      </w:pPr>
      <w:r w:rsidRPr="001D7526">
        <w:t>Test results from a test execution phase of overload control mechanism testing.</w:t>
      </w:r>
    </w:p>
    <w:p w:rsidR="00C3575A" w:rsidRPr="006B08FA" w:rsidRDefault="00C3575A" w:rsidP="00C3575A">
      <w:pPr>
        <w:keepNext/>
        <w:keepLines/>
        <w:spacing w:before="180"/>
        <w:ind w:left="284"/>
        <w:outlineLvl w:val="1"/>
        <w:rPr>
          <w:b/>
          <w:lang w:eastAsia="zh-CN"/>
        </w:rPr>
      </w:pPr>
      <w:r w:rsidRPr="006B08FA">
        <w:rPr>
          <w:b/>
          <w:lang w:eastAsia="zh-CN"/>
        </w:rPr>
        <w:lastRenderedPageBreak/>
        <w:t>Execution Steps</w:t>
      </w:r>
    </w:p>
    <w:p w:rsidR="00C3575A" w:rsidRPr="001D7526" w:rsidRDefault="00C3575A" w:rsidP="00C3575A">
      <w:pPr>
        <w:keepNext/>
        <w:keepLines/>
        <w:numPr>
          <w:ilvl w:val="0"/>
          <w:numId w:val="33"/>
        </w:numPr>
        <w:spacing w:before="180"/>
        <w:outlineLvl w:val="1"/>
        <w:rPr>
          <w:lang w:eastAsia="zh-CN"/>
        </w:rPr>
      </w:pPr>
      <w:r w:rsidRPr="001D7526">
        <w:rPr>
          <w:lang w:eastAsia="zh-CN"/>
        </w:rPr>
        <w:t>The tester verifies that</w:t>
      </w:r>
      <w:r>
        <w:rPr>
          <w:lang w:eastAsia="zh-CN"/>
        </w:rPr>
        <w:t xml:space="preserve"> there is</w:t>
      </w:r>
      <w:r w:rsidRPr="001D7526">
        <w:rPr>
          <w:lang w:eastAsia="zh-CN"/>
        </w:rPr>
        <w:t>:</w:t>
      </w:r>
    </w:p>
    <w:p w:rsidR="00C3575A" w:rsidRPr="001D7526" w:rsidRDefault="00C3575A" w:rsidP="00C3575A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lang w:eastAsia="zh-CN"/>
        </w:rPr>
      </w:pPr>
      <w:r>
        <w:rPr>
          <w:lang w:eastAsia="zh-CN"/>
        </w:rPr>
        <w:t xml:space="preserve">A </w:t>
      </w:r>
      <w:r w:rsidRPr="001D7526">
        <w:rPr>
          <w:lang w:eastAsia="zh-CN"/>
        </w:rPr>
        <w:t xml:space="preserve">technical </w:t>
      </w:r>
      <w:r w:rsidRPr="006B08FA">
        <w:rPr>
          <w:lang w:eastAsia="zh-CN"/>
        </w:rPr>
        <w:t xml:space="preserve">description </w:t>
      </w:r>
      <w:r>
        <w:rPr>
          <w:lang w:eastAsia="zh-CN"/>
        </w:rPr>
        <w:t>providing</w:t>
      </w:r>
      <w:r w:rsidRPr="001D7526">
        <w:rPr>
          <w:lang w:eastAsia="zh-CN"/>
        </w:rPr>
        <w:t xml:space="preserve"> a high-level overview of the overload control design</w:t>
      </w:r>
    </w:p>
    <w:p w:rsidR="00C3575A" w:rsidRDefault="00C3575A" w:rsidP="00C3575A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lang w:eastAsia="zh-CN"/>
        </w:rPr>
      </w:pPr>
      <w:r w:rsidRPr="001D7526">
        <w:rPr>
          <w:lang w:eastAsia="zh-CN"/>
        </w:rPr>
        <w:t>A</w:t>
      </w:r>
      <w:r>
        <w:rPr>
          <w:lang w:eastAsia="zh-CN"/>
        </w:rPr>
        <w:t>n</w:t>
      </w:r>
      <w:r w:rsidRPr="001D7526">
        <w:rPr>
          <w:lang w:eastAsia="zh-CN"/>
        </w:rPr>
        <w:t xml:space="preserve"> overview of the types of overload scenarios that </w:t>
      </w:r>
      <w:r>
        <w:rPr>
          <w:lang w:eastAsia="zh-CN"/>
        </w:rPr>
        <w:t>the network product overload control mechanisms are expected to handle</w:t>
      </w:r>
      <w:r w:rsidRPr="001D7526">
        <w:rPr>
          <w:lang w:eastAsia="zh-CN"/>
        </w:rPr>
        <w:t>.</w:t>
      </w:r>
      <w:r>
        <w:rPr>
          <w:lang w:eastAsia="zh-CN"/>
        </w:rPr>
        <w:t xml:space="preserve"> </w:t>
      </w:r>
    </w:p>
    <w:p w:rsidR="00C3575A" w:rsidRPr="007663DE" w:rsidRDefault="00C3575A" w:rsidP="00C3575A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lang w:eastAsia="zh-CN"/>
        </w:rPr>
      </w:pPr>
      <w:r w:rsidRPr="00632311">
        <w:rPr>
          <w:lang w:eastAsia="zh-CN"/>
        </w:rPr>
        <w:t>A</w:t>
      </w:r>
      <w:r>
        <w:rPr>
          <w:lang w:eastAsia="zh-CN"/>
        </w:rPr>
        <w:t>n</w:t>
      </w:r>
      <w:r w:rsidRPr="00632311">
        <w:rPr>
          <w:lang w:eastAsia="zh-CN"/>
        </w:rPr>
        <w:t xml:space="preserve"> overview of the overload control thresholds that </w:t>
      </w:r>
      <w:r>
        <w:rPr>
          <w:lang w:eastAsia="zh-CN"/>
        </w:rPr>
        <w:t xml:space="preserve">the network product uses to trigger overload </w:t>
      </w:r>
      <w:r w:rsidRPr="00F709CC">
        <w:rPr>
          <w:lang w:eastAsia="zh-CN"/>
        </w:rPr>
        <w:t>control mechanisms</w:t>
      </w:r>
      <w:r w:rsidRPr="007663DE">
        <w:rPr>
          <w:lang w:eastAsia="zh-CN"/>
        </w:rPr>
        <w:t>,.</w:t>
      </w:r>
    </w:p>
    <w:p w:rsidR="00C3575A" w:rsidRPr="001C69B1" w:rsidRDefault="00C3575A" w:rsidP="00C3575A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lang w:eastAsia="zh-CN"/>
        </w:rPr>
      </w:pPr>
      <w:r w:rsidRPr="001C69B1">
        <w:rPr>
          <w:lang w:eastAsia="zh-CN"/>
        </w:rPr>
        <w:t>Description of the types of attacks that may cause an overload to the network product and how these are handled.</w:t>
      </w:r>
    </w:p>
    <w:p w:rsidR="00C3575A" w:rsidRPr="007663DE" w:rsidRDefault="00C3575A" w:rsidP="00C3575A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lang w:eastAsia="zh-CN"/>
        </w:rPr>
      </w:pPr>
      <w:r w:rsidRPr="001C69B1">
        <w:rPr>
          <w:lang w:eastAsia="zh-CN"/>
        </w:rPr>
        <w:t xml:space="preserve">A description of how the network product discards or handles input during various overload situations including excessive overloads. </w:t>
      </w:r>
      <w:r w:rsidRPr="00A26226">
        <w:rPr>
          <w:lang w:eastAsia="zh-CN"/>
        </w:rPr>
        <w:t>i.e. where the overload is significantly greater than the thresholds where overload detection is triggered.</w:t>
      </w:r>
      <w:r w:rsidRPr="00F709CC">
        <w:rPr>
          <w:lang w:eastAsia="zh-CN"/>
        </w:rPr>
        <w:t xml:space="preserve"> </w:t>
      </w:r>
    </w:p>
    <w:p w:rsidR="00C3575A" w:rsidRPr="001C69B1" w:rsidRDefault="00C3575A" w:rsidP="00C3575A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lang w:eastAsia="zh-CN"/>
        </w:rPr>
      </w:pPr>
      <w:r w:rsidRPr="001C69B1">
        <w:rPr>
          <w:lang w:eastAsia="zh-CN"/>
        </w:rPr>
        <w:t>A description of how the network product security functions operate and perform during overload.</w:t>
      </w:r>
    </w:p>
    <w:p w:rsidR="00C3575A" w:rsidRPr="007357A2" w:rsidRDefault="00C3575A" w:rsidP="00C3575A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lang w:eastAsia="zh-CN"/>
        </w:rPr>
      </w:pPr>
      <w:r w:rsidRPr="001C69B1">
        <w:rPr>
          <w:lang w:eastAsia="zh-CN"/>
        </w:rPr>
        <w:t>A description of how the network product</w:t>
      </w:r>
      <w:r w:rsidRPr="00732D8D">
        <w:rPr>
          <w:lang w:eastAsia="zh-CN"/>
        </w:rPr>
        <w:t xml:space="preserve"> shuts </w:t>
      </w:r>
      <w:r w:rsidRPr="00A01639">
        <w:rPr>
          <w:lang w:eastAsia="zh-CN"/>
        </w:rPr>
        <w:t>down</w:t>
      </w:r>
      <w:r w:rsidRPr="002E4582">
        <w:rPr>
          <w:lang w:eastAsia="zh-CN"/>
        </w:rPr>
        <w:t xml:space="preserve"> or performs</w:t>
      </w:r>
      <w:r w:rsidRPr="00E5017D">
        <w:rPr>
          <w:lang w:eastAsia="zh-CN"/>
        </w:rPr>
        <w:t xml:space="preserve"> or take</w:t>
      </w:r>
      <w:r w:rsidRPr="007357A2">
        <w:rPr>
          <w:lang w:eastAsia="zh-CN"/>
        </w:rPr>
        <w:t xml:space="preserve">s other abatement or corrective actions during excessive overload conditions.  </w:t>
      </w:r>
    </w:p>
    <w:p w:rsidR="00C3575A" w:rsidRPr="005510B4" w:rsidRDefault="00C3575A" w:rsidP="00C3575A">
      <w:pPr>
        <w:pStyle w:val="ListParagraph"/>
        <w:keepNext/>
        <w:keepLines/>
        <w:numPr>
          <w:ilvl w:val="0"/>
          <w:numId w:val="33"/>
        </w:numPr>
        <w:spacing w:before="180"/>
        <w:outlineLvl w:val="1"/>
        <w:rPr>
          <w:lang w:eastAsia="zh-CN"/>
        </w:rPr>
      </w:pPr>
      <w:r w:rsidRPr="005510B4">
        <w:rPr>
          <w:lang w:eastAsia="zh-CN"/>
        </w:rPr>
        <w:t>The tester verifies that the test results:</w:t>
      </w:r>
    </w:p>
    <w:p w:rsidR="00C3575A" w:rsidRPr="007C3EC9" w:rsidRDefault="00C3575A" w:rsidP="00C3575A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lang w:eastAsia="zh-CN"/>
        </w:rPr>
      </w:pPr>
      <w:r w:rsidRPr="007C3EC9">
        <w:rPr>
          <w:lang w:eastAsia="zh-CN"/>
        </w:rPr>
        <w:t>Contain details of the overload conditions used in the test execution that are consist with the technical description document</w:t>
      </w:r>
    </w:p>
    <w:p w:rsidR="00C3575A" w:rsidRPr="00AA4235" w:rsidRDefault="00C3575A" w:rsidP="00C3575A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lang w:eastAsia="zh-CN"/>
        </w:rPr>
      </w:pPr>
      <w:r w:rsidRPr="00AA4235">
        <w:rPr>
          <w:lang w:eastAsia="zh-CN"/>
        </w:rPr>
        <w:t>Describe test procedures used to verifying the overload control mechanisms,</w:t>
      </w:r>
    </w:p>
    <w:p w:rsidR="00C3575A" w:rsidRPr="00AA4235" w:rsidRDefault="00C3575A" w:rsidP="00C3575A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lang w:eastAsia="zh-CN"/>
        </w:rPr>
      </w:pPr>
      <w:r w:rsidRPr="00AA4235">
        <w:rPr>
          <w:lang w:eastAsia="zh-CN"/>
        </w:rPr>
        <w:t>Contain data which demonstrates/indicates that the overload control mechanisms described in the technical description document have been implemented.</w:t>
      </w:r>
    </w:p>
    <w:p w:rsidR="00C3575A" w:rsidRPr="007663DE" w:rsidRDefault="00C3575A" w:rsidP="00C3575A">
      <w:pPr>
        <w:pStyle w:val="ListParagraph"/>
        <w:numPr>
          <w:ilvl w:val="1"/>
          <w:numId w:val="33"/>
        </w:numPr>
      </w:pPr>
      <w:r w:rsidRPr="00A26226">
        <w:t>Contains details of the test set-up including the mechanisms for creating the overload. Where simulators and/or scripts are used to artificially create a load then details of these should also be included</w:t>
      </w:r>
      <w:r w:rsidRPr="00F709CC">
        <w:t>.</w:t>
      </w:r>
    </w:p>
    <w:p w:rsidR="00C3575A" w:rsidRPr="001D7526" w:rsidRDefault="00C3575A" w:rsidP="00C3575A">
      <w:pPr>
        <w:pStyle w:val="ListParagraph"/>
        <w:keepNext/>
        <w:spacing w:before="180"/>
        <w:ind w:left="2084" w:firstLine="400"/>
        <w:outlineLvl w:val="1"/>
        <w:rPr>
          <w:lang w:eastAsia="zh-CN"/>
        </w:rPr>
      </w:pPr>
    </w:p>
    <w:p w:rsidR="00C3575A" w:rsidRDefault="00C3575A" w:rsidP="00C3575A">
      <w:pPr>
        <w:pStyle w:val="ListParagraph"/>
        <w:keepNext/>
        <w:spacing w:before="180"/>
        <w:ind w:left="1364" w:firstLine="400"/>
        <w:outlineLvl w:val="1"/>
        <w:rPr>
          <w:lang w:eastAsia="zh-CN"/>
        </w:rPr>
      </w:pPr>
    </w:p>
    <w:p w:rsidR="00C3575A" w:rsidRDefault="00C3575A" w:rsidP="00C3575A">
      <w:pPr>
        <w:keepNext/>
        <w:keepLines/>
        <w:spacing w:before="180"/>
        <w:outlineLvl w:val="1"/>
        <w:rPr>
          <w:b/>
          <w:lang w:eastAsia="zh-CN"/>
        </w:rPr>
      </w:pPr>
      <w:r w:rsidRPr="00C47B51">
        <w:rPr>
          <w:b/>
          <w:lang w:eastAsia="zh-CN"/>
        </w:rPr>
        <w:t>Expected Results:</w:t>
      </w:r>
    </w:p>
    <w:p w:rsidR="00C3575A" w:rsidRPr="006B08FA" w:rsidRDefault="00C3575A" w:rsidP="00C3575A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lang w:eastAsia="zh-CN"/>
        </w:rPr>
      </w:pPr>
      <w:r>
        <w:rPr>
          <w:lang w:eastAsia="zh-CN"/>
        </w:rPr>
        <w:t xml:space="preserve">A </w:t>
      </w:r>
      <w:r w:rsidRPr="006B08FA">
        <w:rPr>
          <w:lang w:eastAsia="zh-CN"/>
        </w:rPr>
        <w:t xml:space="preserve"> description technical provides a high-level overview of the overload control design</w:t>
      </w:r>
    </w:p>
    <w:p w:rsidR="00C3575A" w:rsidRPr="006B08FA" w:rsidRDefault="00C3575A" w:rsidP="00C3575A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lang w:eastAsia="zh-CN"/>
        </w:rPr>
      </w:pPr>
      <w:r w:rsidRPr="006B08FA">
        <w:rPr>
          <w:lang w:eastAsia="zh-CN"/>
        </w:rPr>
        <w:t>A overview of the types of overload scenarios and overload control thresholds that are considered.</w:t>
      </w:r>
    </w:p>
    <w:p w:rsidR="00C3575A" w:rsidRPr="006B08FA" w:rsidRDefault="00C3575A" w:rsidP="00C3575A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lang w:eastAsia="zh-CN"/>
        </w:rPr>
      </w:pPr>
      <w:r w:rsidRPr="006B08FA">
        <w:rPr>
          <w:lang w:eastAsia="zh-CN"/>
        </w:rPr>
        <w:t>Description on the types of attacks that may cause an overload to the system and how these are handled.</w:t>
      </w:r>
    </w:p>
    <w:p w:rsidR="00C3575A" w:rsidRPr="006B08FA" w:rsidRDefault="00C3575A" w:rsidP="00C3575A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lang w:eastAsia="zh-CN"/>
        </w:rPr>
      </w:pPr>
      <w:r w:rsidRPr="006B08FA">
        <w:rPr>
          <w:lang w:eastAsia="zh-CN"/>
        </w:rPr>
        <w:t>A description of how the network product discards or handles input during various overload situations</w:t>
      </w:r>
    </w:p>
    <w:p w:rsidR="00C3575A" w:rsidRPr="006B08FA" w:rsidRDefault="00C3575A" w:rsidP="00C3575A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lang w:eastAsia="zh-CN"/>
        </w:rPr>
      </w:pPr>
      <w:r w:rsidRPr="006B08FA">
        <w:rPr>
          <w:lang w:eastAsia="zh-CN"/>
        </w:rPr>
        <w:t xml:space="preserve">Describes if or how </w:t>
      </w:r>
      <w:r>
        <w:rPr>
          <w:lang w:eastAsia="zh-CN"/>
        </w:rPr>
        <w:t xml:space="preserve">the network product </w:t>
      </w:r>
      <w:r w:rsidRPr="006B08FA">
        <w:rPr>
          <w:lang w:eastAsia="zh-CN"/>
        </w:rPr>
        <w:t xml:space="preserve"> security functions operate and perform during overload.</w:t>
      </w:r>
    </w:p>
    <w:p w:rsidR="00C3575A" w:rsidRDefault="00C3575A" w:rsidP="00C3575A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lang w:eastAsia="zh-CN"/>
        </w:rPr>
      </w:pPr>
      <w:r w:rsidRPr="006B08FA">
        <w:rPr>
          <w:lang w:eastAsia="zh-CN"/>
        </w:rPr>
        <w:t>If parts of the system shutdown or take other abatement or corrective actions these should be described</w:t>
      </w:r>
    </w:p>
    <w:p w:rsidR="00C3575A" w:rsidRPr="001D7526" w:rsidRDefault="00C3575A" w:rsidP="00C3575A">
      <w:pPr>
        <w:pStyle w:val="ListParagraph"/>
        <w:keepNext/>
        <w:spacing w:before="180"/>
        <w:ind w:left="1364" w:firstLine="400"/>
        <w:outlineLvl w:val="1"/>
        <w:rPr>
          <w:lang w:eastAsia="zh-CN"/>
        </w:rPr>
      </w:pPr>
    </w:p>
    <w:p w:rsidR="00C3575A" w:rsidRDefault="00C3575A" w:rsidP="00C3575A">
      <w:pPr>
        <w:pStyle w:val="ListParagraph"/>
        <w:keepNext/>
        <w:spacing w:before="180"/>
        <w:ind w:left="1364" w:firstLine="400"/>
        <w:outlineLvl w:val="1"/>
        <w:rPr>
          <w:lang w:eastAsia="zh-CN"/>
        </w:rPr>
      </w:pPr>
      <w:r w:rsidRPr="007E4405">
        <w:rPr>
          <w:lang w:eastAsia="zh-CN"/>
        </w:rPr>
        <w:t xml:space="preserve">Note: </w:t>
      </w:r>
      <w:r w:rsidRPr="001D7526">
        <w:rPr>
          <w:lang w:eastAsia="zh-CN"/>
        </w:rPr>
        <w:t>If some of the items listed above are not applicable to a network</w:t>
      </w:r>
      <w:r w:rsidRPr="007E4405">
        <w:rPr>
          <w:lang w:eastAsia="zh-CN"/>
        </w:rPr>
        <w:t xml:space="preserve"> p</w:t>
      </w:r>
      <w:r w:rsidRPr="001D7526">
        <w:rPr>
          <w:lang w:eastAsia="zh-CN"/>
        </w:rPr>
        <w:t>roduct</w:t>
      </w:r>
      <w:r w:rsidRPr="007E4405">
        <w:rPr>
          <w:lang w:eastAsia="zh-CN"/>
        </w:rPr>
        <w:t xml:space="preserve"> </w:t>
      </w:r>
      <w:r w:rsidRPr="001D7526">
        <w:rPr>
          <w:lang w:eastAsia="zh-CN"/>
        </w:rPr>
        <w:t xml:space="preserve">then, </w:t>
      </w:r>
      <w:r w:rsidRPr="007E4405">
        <w:rPr>
          <w:lang w:eastAsia="zh-CN"/>
        </w:rPr>
        <w:t xml:space="preserve"> in those cases</w:t>
      </w:r>
      <w:r w:rsidRPr="001D7526">
        <w:rPr>
          <w:lang w:eastAsia="zh-CN"/>
        </w:rPr>
        <w:t xml:space="preserve">, </w:t>
      </w:r>
      <w:r w:rsidRPr="007E4405">
        <w:rPr>
          <w:lang w:eastAsia="zh-CN"/>
        </w:rPr>
        <w:t xml:space="preserve"> it should be </w:t>
      </w:r>
      <w:r w:rsidRPr="001D7526">
        <w:rPr>
          <w:lang w:eastAsia="zh-CN"/>
        </w:rPr>
        <w:t>clarified by the vendor  why  th</w:t>
      </w:r>
      <w:r w:rsidRPr="007E4405">
        <w:rPr>
          <w:lang w:eastAsia="zh-CN"/>
        </w:rPr>
        <w:t xml:space="preserve">ese </w:t>
      </w:r>
      <w:r w:rsidRPr="001D7526">
        <w:rPr>
          <w:lang w:eastAsia="zh-CN"/>
        </w:rPr>
        <w:t>items are not applicable.</w:t>
      </w:r>
      <w:r w:rsidRPr="007E4405">
        <w:rPr>
          <w:lang w:eastAsia="zh-CN"/>
        </w:rPr>
        <w:t>.</w:t>
      </w:r>
      <w:r w:rsidRPr="006B08FA">
        <w:rPr>
          <w:lang w:eastAsia="zh-CN"/>
        </w:rPr>
        <w:t xml:space="preserve"> </w:t>
      </w:r>
    </w:p>
    <w:p w:rsidR="00C3575A" w:rsidRDefault="00C3575A" w:rsidP="00C3575A">
      <w:pPr>
        <w:pStyle w:val="ListParagraph"/>
        <w:keepNext/>
        <w:keepLines/>
        <w:numPr>
          <w:ilvl w:val="0"/>
          <w:numId w:val="33"/>
        </w:numPr>
        <w:spacing w:before="180"/>
        <w:outlineLvl w:val="1"/>
        <w:rPr>
          <w:lang w:eastAsia="zh-CN"/>
        </w:rPr>
      </w:pPr>
      <w:r>
        <w:rPr>
          <w:lang w:eastAsia="zh-CN"/>
        </w:rPr>
        <w:t>The  test results should :</w:t>
      </w:r>
    </w:p>
    <w:p w:rsidR="00C3575A" w:rsidRDefault="00C3575A" w:rsidP="00C3575A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lang w:eastAsia="zh-CN"/>
        </w:rPr>
      </w:pPr>
      <w:r>
        <w:rPr>
          <w:lang w:eastAsia="zh-CN"/>
        </w:rPr>
        <w:t>Contain details of the overload conditions used in the test execution that are consist with the technical description document</w:t>
      </w:r>
    </w:p>
    <w:p w:rsidR="00C3575A" w:rsidRDefault="00C3575A" w:rsidP="00C3575A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lang w:eastAsia="zh-CN"/>
        </w:rPr>
      </w:pPr>
      <w:r>
        <w:rPr>
          <w:lang w:eastAsia="zh-CN"/>
        </w:rPr>
        <w:t>Describe the test procedures used to verify the overload control mechanisms,</w:t>
      </w:r>
    </w:p>
    <w:p w:rsidR="00C3575A" w:rsidRDefault="00C3575A" w:rsidP="00C3575A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lang w:eastAsia="zh-CN"/>
        </w:rPr>
      </w:pPr>
      <w:r>
        <w:rPr>
          <w:lang w:eastAsia="zh-CN"/>
        </w:rPr>
        <w:t>Contain data which demonstrates/indicates that the overload control mechanisms described in the technical description document have been implemented.</w:t>
      </w:r>
    </w:p>
    <w:p w:rsidR="00C3575A" w:rsidRPr="00F709CC" w:rsidRDefault="00C3575A" w:rsidP="00C3575A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lang w:eastAsia="zh-CN"/>
        </w:rPr>
      </w:pPr>
      <w:r w:rsidRPr="00A26226">
        <w:t>Contains details of the test set-up including the mechanisms for creating the overload</w:t>
      </w:r>
      <w:r w:rsidRPr="00F709CC">
        <w:t>.</w:t>
      </w:r>
    </w:p>
    <w:p w:rsidR="00C3575A" w:rsidRPr="007E4405" w:rsidRDefault="00C3575A" w:rsidP="00C3575A">
      <w:pPr>
        <w:keepNext/>
        <w:keepLines/>
        <w:spacing w:before="180"/>
        <w:outlineLvl w:val="1"/>
        <w:rPr>
          <w:b/>
          <w:lang w:val="en-US" w:eastAsia="zh-CN"/>
        </w:rPr>
      </w:pPr>
      <w:r w:rsidRPr="007E4405">
        <w:rPr>
          <w:b/>
          <w:lang w:val="en-US" w:eastAsia="zh-CN"/>
        </w:rPr>
        <w:t>Expected format of evidence:</w:t>
      </w:r>
    </w:p>
    <w:p w:rsidR="00C3575A" w:rsidRDefault="00C3575A" w:rsidP="00C3575A">
      <w:pPr>
        <w:keepLines/>
        <w:ind w:left="1135" w:hanging="851"/>
        <w:rPr>
          <w:rFonts w:cs="Arial"/>
          <w:color w:val="000000"/>
          <w:lang w:val="en-US"/>
        </w:rPr>
      </w:pPr>
      <w:r w:rsidRPr="007E4405">
        <w:rPr>
          <w:rFonts w:cs="Arial"/>
          <w:color w:val="000000"/>
          <w:lang w:val="en-US"/>
        </w:rPr>
        <w:t>Document</w:t>
      </w:r>
      <w:r w:rsidRPr="001D7526">
        <w:rPr>
          <w:rFonts w:cs="Arial"/>
          <w:color w:val="000000"/>
          <w:lang w:val="en-US"/>
        </w:rPr>
        <w:t xml:space="preserve">ation showing </w:t>
      </w:r>
      <w:r w:rsidRPr="007E4405">
        <w:rPr>
          <w:rFonts w:cs="Arial"/>
          <w:color w:val="000000"/>
          <w:lang w:val="en-US"/>
        </w:rPr>
        <w:t>each of the points in the results sections.</w:t>
      </w:r>
    </w:p>
    <w:p w:rsidR="00A9217C" w:rsidRPr="009C279F" w:rsidRDefault="00C3575A" w:rsidP="009C279F">
      <w:pPr>
        <w:keepLines/>
        <w:ind w:left="1135" w:hanging="851"/>
        <w:rPr>
          <w:sz w:val="28"/>
          <w:szCs w:val="28"/>
          <w:lang w:val="en-US"/>
        </w:rPr>
      </w:pPr>
      <w:r>
        <w:rPr>
          <w:rFonts w:cs="Arial"/>
          <w:color w:val="000000"/>
          <w:lang w:val="en-US"/>
        </w:rPr>
        <w:t>Editor’s note</w:t>
      </w:r>
      <w:r w:rsidRPr="00E826B5">
        <w:rPr>
          <w:color w:val="000000"/>
          <w:lang w:val="en-US"/>
        </w:rPr>
        <w:t>:</w:t>
      </w:r>
      <w:r w:rsidRPr="001D7526">
        <w:t xml:space="preserve"> It is FFS whether a documentation check only is sufficient i.e. that actual test verification by the evaluators is not required. This issue can be reviewed after the pilot evaluation of the MME.</w:t>
      </w:r>
      <w:commentRangeEnd w:id="0"/>
      <w:r w:rsidR="009C279F">
        <w:rPr>
          <w:rStyle w:val="CommentReference"/>
        </w:rPr>
        <w:commentReference w:id="0"/>
      </w:r>
    </w:p>
    <w:p w:rsidR="00A9217C" w:rsidRPr="00A9217C" w:rsidRDefault="00A9217C" w:rsidP="00A9217C"/>
    <w:p w:rsidR="007C4C67" w:rsidRPr="007A1512" w:rsidRDefault="009C279F" w:rsidP="007C4C67">
      <w:pPr>
        <w:pStyle w:val="Heading1"/>
        <w:numPr>
          <w:ilvl w:val="0"/>
          <w:numId w:val="0"/>
        </w:numPr>
        <w:ind w:left="432"/>
        <w:rPr>
          <w:lang w:eastAsia="zh-CN"/>
        </w:rPr>
      </w:pPr>
      <w:r>
        <w:lastRenderedPageBreak/>
        <w:t xml:space="preserve">2 </w:t>
      </w:r>
      <w:r w:rsidR="007C4C67">
        <w:rPr>
          <w:lang w:eastAsia="zh-CN"/>
        </w:rPr>
        <w:t>pCR to TS 33.117 (generic requirements)</w:t>
      </w:r>
    </w:p>
    <w:p w:rsidR="007C4C67" w:rsidRDefault="007C4C67" w:rsidP="009C279F">
      <w:pPr>
        <w:pStyle w:val="Heading1"/>
        <w:numPr>
          <w:ilvl w:val="0"/>
          <w:numId w:val="0"/>
        </w:numPr>
        <w:ind w:left="432"/>
      </w:pPr>
    </w:p>
    <w:p w:rsidR="00FC3886" w:rsidRDefault="00FC3886" w:rsidP="009C279F">
      <w:pPr>
        <w:pStyle w:val="Heading1"/>
        <w:numPr>
          <w:ilvl w:val="0"/>
          <w:numId w:val="0"/>
        </w:numPr>
        <w:ind w:left="432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</w:t>
      </w:r>
      <w:r>
        <w:rPr>
          <w:rFonts w:cs="Arial"/>
          <w:noProof/>
          <w:sz w:val="44"/>
          <w:szCs w:val="44"/>
        </w:rPr>
        <w:tab/>
        <w:t>***</w:t>
      </w:r>
      <w:bookmarkStart w:id="1" w:name="_Toc411029470"/>
      <w:bookmarkStart w:id="2" w:name="_Toc411028263"/>
      <w:bookmarkStart w:id="3" w:name="_Toc404714156"/>
      <w:bookmarkStart w:id="4" w:name="_Toc404333848"/>
      <w:bookmarkStart w:id="5" w:name="_Toc404333603"/>
      <w:bookmarkStart w:id="6" w:name="_Toc404965937"/>
      <w:bookmarkStart w:id="7" w:name="_Toc404714075"/>
      <w:bookmarkStart w:id="8" w:name="_Toc404333767"/>
      <w:bookmarkStart w:id="9" w:name="_Toc404333522"/>
      <w:bookmarkStart w:id="10" w:name="_Toc397964290"/>
    </w:p>
    <w:p w:rsidR="00020947" w:rsidRDefault="00020947" w:rsidP="00020947">
      <w:pPr>
        <w:pStyle w:val="Heading4"/>
        <w:numPr>
          <w:ilvl w:val="0"/>
          <w:numId w:val="0"/>
        </w:numPr>
      </w:pPr>
      <w:r>
        <w:t>5.2.3.3</w:t>
      </w:r>
      <w:r>
        <w:tab/>
        <w:t>Protecting availability and integrity</w:t>
      </w:r>
    </w:p>
    <w:p w:rsidR="00020947" w:rsidRPr="009D0955" w:rsidRDefault="00020947" w:rsidP="000209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Arial" w:hAnsi="Arial"/>
          <w:sz w:val="22"/>
          <w:lang w:eastAsia="zh-CN"/>
        </w:rPr>
      </w:pPr>
      <w:r w:rsidRPr="009D0955">
        <w:rPr>
          <w:rFonts w:ascii="Arial" w:hAnsi="Arial"/>
          <w:sz w:val="22"/>
        </w:rPr>
        <w:t>5.2.3.3.1</w:t>
      </w:r>
      <w:r w:rsidRPr="009D0955">
        <w:rPr>
          <w:rFonts w:ascii="Arial" w:hAnsi="Arial"/>
          <w:sz w:val="22"/>
        </w:rPr>
        <w:tab/>
      </w:r>
      <w:r>
        <w:rPr>
          <w:rFonts w:ascii="Arial" w:hAnsi="Arial" w:cs="Arial"/>
          <w:sz w:val="22"/>
          <w:szCs w:val="22"/>
        </w:rPr>
        <w:t>System handling during overload situations</w:t>
      </w:r>
      <w:r w:rsidRPr="00193A0F" w:rsidDel="002807AC">
        <w:rPr>
          <w:rFonts w:ascii="Arial" w:hAnsi="Arial" w:hint="eastAsia"/>
          <w:sz w:val="22"/>
          <w:lang w:eastAsia="ja-JP"/>
        </w:rPr>
        <w:t xml:space="preserve"> </w:t>
      </w:r>
      <w:r w:rsidRPr="00193A0F">
        <w:rPr>
          <w:i/>
          <w:lang w:eastAsia="ja-JP"/>
        </w:rPr>
        <w:t>-</w:t>
      </w:r>
      <w:r w:rsidRPr="00A24BF0">
        <w:rPr>
          <w:i/>
          <w:lang w:eastAsia="ja-JP"/>
        </w:rPr>
        <w:tab/>
      </w:r>
    </w:p>
    <w:p w:rsidR="00020947" w:rsidRDefault="00020947" w:rsidP="000209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ja-JP"/>
        </w:rPr>
      </w:pPr>
      <w:r w:rsidRPr="00A24BF0">
        <w:rPr>
          <w:i/>
          <w:lang w:eastAsia="ja-JP"/>
        </w:rPr>
        <w:t>Requirement Name</w:t>
      </w:r>
      <w:r w:rsidRPr="00A24BF0">
        <w:rPr>
          <w:lang w:eastAsia="ja-JP"/>
        </w:rPr>
        <w:t xml:space="preserve">: </w:t>
      </w:r>
      <w:r w:rsidRPr="001F46DE">
        <w:t>System handling during overload situations</w:t>
      </w:r>
      <w:r w:rsidRPr="00193A0F" w:rsidDel="002807AC">
        <w:rPr>
          <w:rFonts w:ascii="Arial" w:hAnsi="Arial" w:hint="eastAsia"/>
          <w:sz w:val="22"/>
          <w:lang w:eastAsia="ja-JP"/>
        </w:rPr>
        <w:t xml:space="preserve"> </w:t>
      </w:r>
      <w:r w:rsidRPr="00A24BF0">
        <w:rPr>
          <w:i/>
          <w:lang w:eastAsia="ja-JP"/>
        </w:rPr>
        <w:t>-</w:t>
      </w:r>
      <w:r w:rsidRPr="00A24BF0">
        <w:rPr>
          <w:i/>
          <w:lang w:eastAsia="ja-JP"/>
        </w:rPr>
        <w:tab/>
      </w:r>
    </w:p>
    <w:p w:rsidR="00020947" w:rsidRPr="00A24BF0" w:rsidRDefault="00020947" w:rsidP="000209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ja-JP"/>
        </w:rPr>
      </w:pPr>
      <w:r w:rsidRPr="00A24BF0">
        <w:rPr>
          <w:i/>
          <w:lang w:eastAsia="ja-JP"/>
        </w:rPr>
        <w:t>Requirement Reference:</w:t>
      </w:r>
      <w:r w:rsidRPr="00A24BF0">
        <w:rPr>
          <w:lang w:eastAsia="ja-JP"/>
        </w:rPr>
        <w:t xml:space="preserve"> </w:t>
      </w:r>
      <w:r w:rsidRPr="00A24BF0">
        <w:rPr>
          <w:rFonts w:hint="eastAsia"/>
          <w:lang w:eastAsia="ja-JP"/>
        </w:rPr>
        <w:t>to be done later</w:t>
      </w:r>
    </w:p>
    <w:p w:rsidR="00020947" w:rsidRPr="00A24BF0" w:rsidRDefault="00020947" w:rsidP="000209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A24BF0">
        <w:rPr>
          <w:i/>
          <w:lang w:eastAsia="ja-JP"/>
        </w:rPr>
        <w:t>-</w:t>
      </w:r>
      <w:r w:rsidRPr="00A24BF0">
        <w:rPr>
          <w:i/>
          <w:lang w:eastAsia="ja-JP"/>
        </w:rPr>
        <w:tab/>
        <w:t xml:space="preserve">Requirement Description: </w:t>
      </w:r>
    </w:p>
    <w:p w:rsidR="00020947" w:rsidRPr="00A24BF0" w:rsidRDefault="0022173C" w:rsidP="00020947">
      <w:pPr>
        <w:widowControl w:val="0"/>
        <w:overflowPunct w:val="0"/>
        <w:autoSpaceDE w:val="0"/>
        <w:autoSpaceDN w:val="0"/>
        <w:adjustRightInd w:val="0"/>
        <w:spacing w:after="0" w:line="240" w:lineRule="exact"/>
        <w:ind w:left="840" w:right="580"/>
        <w:jc w:val="both"/>
        <w:textAlignment w:val="baseline"/>
        <w:rPr>
          <w:rFonts w:ascii="Tele-GroteskNor" w:hAnsi="Tele-GroteskNor" w:cs="Tele-GroteskNor"/>
          <w:color w:val="000000"/>
          <w:lang w:eastAsia="ja-JP"/>
        </w:rPr>
      </w:pPr>
      <w:r w:rsidRPr="0022173C">
        <w:rPr>
          <w:rFonts w:ascii="Calibri" w:hAnsi="Calibri"/>
          <w:noProof/>
          <w:lang w:val="it-IT" w:eastAsia="it-IT"/>
        </w:rPr>
        <w:pict>
          <v:shape id="_x0000_s1027" style="position:absolute;left:0;text-align:left;margin-left:70pt;margin-top:-2.6pt;width:465pt;height:0;z-index:-251654144;visibility:visible;mso-wrap-style:square;mso-width-percent:0;mso-height-percent:0;mso-wrap-distance-left:9pt;mso-wrap-distance-top:-8e-5mm;mso-wrap-distance-right:9pt;mso-wrap-distance-bottom:-8e-5mm;mso-position-horizontal:absolute;mso-position-horizontal-relative:page;mso-position-vertical:absolute;mso-position-vertical-relative:text;mso-width-percent:0;mso-height-percent:0;mso-width-relative:page;mso-height-relative:page;v-text-anchor:top" coordsize="930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" o:allowincell="f" path="m,l9300,e" filled="f" strokecolor="gray" strokeweight=".5pt">
            <v:path arrowok="t" o:connecttype="custom" o:connectlocs="0,0;5905500,0" o:connectangles="0,0"/>
            <w10:wrap anchorx="page"/>
          </v:shape>
        </w:pict>
      </w:r>
      <w:r w:rsidR="00020947" w:rsidRPr="00A24BF0">
        <w:rPr>
          <w:rFonts w:ascii="Calibri" w:hAnsi="Calibri"/>
          <w:noProof/>
          <w:lang w:eastAsia="de-DE"/>
        </w:rPr>
        <w:t>The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 xml:space="preserve"> system</w:t>
      </w:r>
      <w:r w:rsidR="00020947" w:rsidRPr="00A24BF0">
        <w:rPr>
          <w:rFonts w:ascii="Tele-GroteskNor" w:hAnsi="Tele-GroteskNor" w:cs="Tele-GroteskNor"/>
          <w:color w:val="000000"/>
          <w:spacing w:val="-5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shall</w:t>
      </w:r>
      <w:r w:rsidR="00020947" w:rsidRPr="00A24BF0">
        <w:rPr>
          <w:rFonts w:ascii="Tele-GroteskNor" w:hAnsi="Tele-GroteskNor" w:cs="Tele-GroteskNor"/>
          <w:color w:val="000000"/>
          <w:spacing w:val="-3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provide</w:t>
      </w:r>
      <w:r w:rsidR="00020947" w:rsidRPr="00A24BF0">
        <w:rPr>
          <w:rFonts w:ascii="Tele-GroteskNor" w:hAnsi="Tele-GroteskNor" w:cs="Tele-GroteskNor"/>
          <w:color w:val="000000"/>
          <w:spacing w:val="-5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security</w:t>
      </w:r>
      <w:r w:rsidR="00020947" w:rsidRPr="00A24BF0">
        <w:rPr>
          <w:rFonts w:ascii="Tele-GroteskNor" w:hAnsi="Tele-GroteskNor" w:cs="Tele-GroteskNor"/>
          <w:color w:val="000000"/>
          <w:spacing w:val="-5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measures</w:t>
      </w:r>
      <w:r w:rsidR="00020947" w:rsidRPr="00A24BF0">
        <w:rPr>
          <w:rFonts w:ascii="Tele-GroteskNor" w:hAnsi="Tele-GroteskNor" w:cs="Tele-GroteskNor"/>
          <w:color w:val="000000"/>
          <w:spacing w:val="-7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to</w:t>
      </w:r>
      <w:r w:rsidR="00020947" w:rsidRPr="00A24BF0">
        <w:rPr>
          <w:rFonts w:ascii="Tele-GroteskNor" w:hAnsi="Tele-GroteskNor" w:cs="Tele-GroteskNor"/>
          <w:color w:val="000000"/>
          <w:spacing w:val="-1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deal</w:t>
      </w:r>
      <w:r w:rsidR="00020947"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with</w:t>
      </w:r>
      <w:r w:rsidR="00020947"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overload</w:t>
      </w:r>
      <w:r w:rsidR="00020947" w:rsidRPr="00A24BF0">
        <w:rPr>
          <w:rFonts w:ascii="Tele-GroteskNor" w:hAnsi="Tele-GroteskNor" w:cs="Tele-GroteskNor"/>
          <w:color w:val="000000"/>
          <w:spacing w:val="-6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situations which may occur as a result of a denial of service attack or during periods of increased traffic.</w:t>
      </w:r>
      <w:r w:rsidR="00020947" w:rsidRPr="00A24BF0">
        <w:rPr>
          <w:rFonts w:ascii="Tele-GroteskNor" w:hAnsi="Tele-GroteskNor" w:cs="Tele-GroteskNor"/>
          <w:color w:val="000000"/>
          <w:spacing w:val="-7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In particular,</w:t>
      </w:r>
      <w:r w:rsidR="00020947" w:rsidRPr="00A24BF0">
        <w:rPr>
          <w:rFonts w:ascii="Tele-GroteskNor" w:hAnsi="Tele-GroteskNor" w:cs="Tele-GroteskNor"/>
          <w:color w:val="000000"/>
          <w:spacing w:val="-7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partial</w:t>
      </w:r>
      <w:r w:rsidR="00020947" w:rsidRPr="00A24BF0">
        <w:rPr>
          <w:rFonts w:ascii="Tele-GroteskNor" w:hAnsi="Tele-GroteskNor" w:cs="Tele-GroteskNor"/>
          <w:color w:val="000000"/>
          <w:spacing w:val="-4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or</w:t>
      </w:r>
      <w:r w:rsidR="00020947" w:rsidRPr="00A24BF0">
        <w:rPr>
          <w:rFonts w:ascii="Tele-GroteskNor" w:hAnsi="Tele-GroteskNor" w:cs="Tele-GroteskNor"/>
          <w:color w:val="000000"/>
          <w:spacing w:val="-1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complete</w:t>
      </w:r>
      <w:r w:rsidR="00020947" w:rsidRPr="00A24BF0">
        <w:rPr>
          <w:rFonts w:ascii="Tele-GroteskNor" w:hAnsi="Tele-GroteskNor" w:cs="Tele-GroteskNor"/>
          <w:color w:val="000000"/>
          <w:spacing w:val="-6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impairment of</w:t>
      </w:r>
      <w:r w:rsidR="00020947"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system</w:t>
      </w:r>
      <w:r w:rsidR="00020947" w:rsidRPr="00A24BF0">
        <w:rPr>
          <w:rFonts w:ascii="Tele-GroteskNor" w:hAnsi="Tele-GroteskNor" w:cs="Tele-GroteskNor"/>
          <w:color w:val="000000"/>
          <w:spacing w:val="-6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availability</w:t>
      </w:r>
      <w:r w:rsidR="00020947" w:rsidRPr="00A24BF0">
        <w:rPr>
          <w:rFonts w:ascii="Tele-GroteskNor" w:hAnsi="Tele-GroteskNor" w:cs="Tele-GroteskNor"/>
          <w:color w:val="000000"/>
          <w:spacing w:val="-8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shall</w:t>
      </w:r>
      <w:r w:rsidR="00020947" w:rsidRPr="00A24BF0">
        <w:rPr>
          <w:rFonts w:ascii="Tele-GroteskNor" w:hAnsi="Tele-GroteskNor" w:cs="Tele-GroteskNor"/>
          <w:color w:val="000000"/>
          <w:spacing w:val="-4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be</w:t>
      </w:r>
      <w:r w:rsidR="00020947"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avoided.</w:t>
      </w:r>
      <w:r w:rsidR="00020947" w:rsidRPr="00A24BF0">
        <w:rPr>
          <w:rFonts w:ascii="Tele-GroteskNor" w:hAnsi="Tele-GroteskNor" w:cs="Tele-GroteskNor"/>
          <w:color w:val="000000"/>
          <w:spacing w:val="-7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Potential</w:t>
      </w:r>
      <w:r w:rsidR="00020947" w:rsidRPr="00A24BF0">
        <w:rPr>
          <w:rFonts w:ascii="Tele-GroteskNor" w:hAnsi="Tele-GroteskNor" w:cs="Tele-GroteskNor"/>
          <w:color w:val="000000"/>
          <w:spacing w:val="-7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protective</w:t>
      </w:r>
      <w:r w:rsidR="00020947" w:rsidRPr="00A24BF0">
        <w:rPr>
          <w:rFonts w:ascii="Tele-GroteskNor" w:hAnsi="Tele-GroteskNor" w:cs="Tele-GroteskNor"/>
          <w:color w:val="000000"/>
          <w:spacing w:val="-8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measures</w:t>
      </w:r>
      <w:r w:rsidR="00020947" w:rsidRPr="00A24BF0">
        <w:rPr>
          <w:rFonts w:ascii="Tele-GroteskNor" w:hAnsi="Tele-GroteskNor" w:cs="Tele-GroteskNor"/>
          <w:color w:val="000000"/>
          <w:spacing w:val="-8"/>
          <w:lang w:eastAsia="ja-JP"/>
        </w:rPr>
        <w:t xml:space="preserve"> </w:t>
      </w:r>
      <w:r w:rsidR="00020947" w:rsidRPr="00A24BF0">
        <w:rPr>
          <w:rFonts w:ascii="Tele-GroteskNor" w:hAnsi="Tele-GroteskNor" w:cs="Tele-GroteskNor"/>
          <w:color w:val="000000"/>
          <w:lang w:eastAsia="ja-JP"/>
        </w:rPr>
        <w:t>include:</w:t>
      </w:r>
    </w:p>
    <w:p w:rsidR="00020947" w:rsidRPr="00A24BF0" w:rsidRDefault="00020947" w:rsidP="00020947">
      <w:pPr>
        <w:widowControl w:val="0"/>
        <w:overflowPunct w:val="0"/>
        <w:autoSpaceDE w:val="0"/>
        <w:autoSpaceDN w:val="0"/>
        <w:adjustRightInd w:val="0"/>
        <w:spacing w:before="50" w:after="0"/>
        <w:ind w:left="1240" w:right="-20"/>
        <w:textAlignment w:val="baseline"/>
        <w:rPr>
          <w:rFonts w:ascii="Tele-GroteskNor" w:hAnsi="Tele-GroteskNor" w:cs="Tele-GroteskNor"/>
          <w:color w:val="000000"/>
          <w:lang w:eastAsia="ja-JP"/>
        </w:rPr>
      </w:pPr>
      <w:r w:rsidRPr="00A24BF0">
        <w:rPr>
          <w:rFonts w:ascii="Tele-GroteskNor" w:hAnsi="Tele-GroteskNor" w:cs="Tele-GroteskNor"/>
          <w:color w:val="000000"/>
          <w:lang w:eastAsia="ja-JP"/>
        </w:rPr>
        <w:t>•</w:t>
      </w:r>
      <w:r w:rsidRPr="00A24BF0">
        <w:rPr>
          <w:rFonts w:ascii="Tele-GroteskNor" w:hAnsi="Tele-GroteskNor" w:cs="Tele-GroteskNor"/>
          <w:color w:val="000000"/>
          <w:spacing w:val="10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Restricting</w:t>
      </w:r>
      <w:r w:rsidRPr="00A24BF0">
        <w:rPr>
          <w:rFonts w:ascii="Tele-GroteskNor" w:hAnsi="Tele-GroteskNor" w:cs="Tele-GroteskNor"/>
          <w:color w:val="000000"/>
          <w:spacing w:val="-9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of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available</w:t>
      </w:r>
      <w:r w:rsidRPr="00A24BF0">
        <w:rPr>
          <w:rFonts w:ascii="Tele-GroteskNor" w:hAnsi="Tele-GroteskNor" w:cs="Tele-GroteskNor"/>
          <w:color w:val="000000"/>
          <w:spacing w:val="-7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RAM</w:t>
      </w:r>
      <w:r w:rsidRPr="00A24BF0">
        <w:rPr>
          <w:rFonts w:ascii="Tele-GroteskNor" w:hAnsi="Tele-GroteskNor" w:cs="Tele-GroteskNor"/>
          <w:color w:val="000000"/>
          <w:spacing w:val="-4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per</w:t>
      </w:r>
      <w:r w:rsidRPr="00A24BF0">
        <w:rPr>
          <w:rFonts w:ascii="Tele-GroteskNor" w:hAnsi="Tele-GroteskNor" w:cs="Tele-GroteskNor"/>
          <w:color w:val="000000"/>
          <w:spacing w:val="-3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application</w:t>
      </w:r>
    </w:p>
    <w:p w:rsidR="00020947" w:rsidRPr="00A24BF0" w:rsidRDefault="00020947" w:rsidP="00020947">
      <w:pPr>
        <w:widowControl w:val="0"/>
        <w:overflowPunct w:val="0"/>
        <w:autoSpaceDE w:val="0"/>
        <w:autoSpaceDN w:val="0"/>
        <w:adjustRightInd w:val="0"/>
        <w:spacing w:before="56" w:after="0"/>
        <w:ind w:left="1240" w:right="-20"/>
        <w:textAlignment w:val="baseline"/>
        <w:rPr>
          <w:rFonts w:ascii="Tele-GroteskNor" w:hAnsi="Tele-GroteskNor" w:cs="Tele-GroteskNor"/>
          <w:color w:val="000000"/>
          <w:lang w:eastAsia="ja-JP"/>
        </w:rPr>
      </w:pPr>
      <w:r w:rsidRPr="00A24BF0">
        <w:rPr>
          <w:rFonts w:ascii="Tele-GroteskNor" w:hAnsi="Tele-GroteskNor" w:cs="Tele-GroteskNor"/>
          <w:color w:val="000000"/>
          <w:lang w:eastAsia="ja-JP"/>
        </w:rPr>
        <w:t>•</w:t>
      </w:r>
      <w:r w:rsidRPr="00A24BF0">
        <w:rPr>
          <w:rFonts w:ascii="Tele-GroteskNor" w:hAnsi="Tele-GroteskNor" w:cs="Tele-GroteskNor"/>
          <w:color w:val="000000"/>
          <w:spacing w:val="10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Restricting</w:t>
      </w:r>
      <w:r w:rsidRPr="00A24BF0">
        <w:rPr>
          <w:rFonts w:ascii="Tele-GroteskNor" w:hAnsi="Tele-GroteskNor" w:cs="Tele-GroteskNor"/>
          <w:color w:val="000000"/>
          <w:spacing w:val="-9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of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maximum</w:t>
      </w:r>
      <w:r w:rsidRPr="00A24BF0">
        <w:rPr>
          <w:rFonts w:ascii="Tele-GroteskNor" w:hAnsi="Tele-GroteskNor" w:cs="Tele-GroteskNor"/>
          <w:color w:val="000000"/>
          <w:spacing w:val="-8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sessions</w:t>
      </w:r>
      <w:r w:rsidRPr="00A24BF0">
        <w:rPr>
          <w:rFonts w:ascii="Tele-GroteskNor" w:hAnsi="Tele-GroteskNor" w:cs="Tele-GroteskNor"/>
          <w:color w:val="000000"/>
          <w:spacing w:val="-7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for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a</w:t>
      </w:r>
      <w:r w:rsidRPr="00A24BF0">
        <w:rPr>
          <w:rFonts w:ascii="Tele-GroteskNor" w:hAnsi="Tele-GroteskNor" w:cs="Tele-GroteskNor"/>
          <w:color w:val="000000"/>
          <w:spacing w:val="-1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Web</w:t>
      </w:r>
      <w:r w:rsidRPr="00A24BF0">
        <w:rPr>
          <w:rFonts w:ascii="Tele-GroteskNor" w:hAnsi="Tele-GroteskNor" w:cs="Tele-GroteskNor"/>
          <w:color w:val="000000"/>
          <w:spacing w:val="-4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application</w:t>
      </w:r>
    </w:p>
    <w:p w:rsidR="00020947" w:rsidRPr="00A24BF0" w:rsidRDefault="00020947" w:rsidP="00020947">
      <w:pPr>
        <w:widowControl w:val="0"/>
        <w:overflowPunct w:val="0"/>
        <w:autoSpaceDE w:val="0"/>
        <w:autoSpaceDN w:val="0"/>
        <w:adjustRightInd w:val="0"/>
        <w:spacing w:before="56" w:after="0"/>
        <w:ind w:left="1240" w:right="-20"/>
        <w:textAlignment w:val="baseline"/>
        <w:rPr>
          <w:rFonts w:ascii="Tele-GroteskNor" w:hAnsi="Tele-GroteskNor" w:cs="Tele-GroteskNor"/>
          <w:color w:val="000000"/>
          <w:lang w:eastAsia="ja-JP"/>
        </w:rPr>
      </w:pPr>
      <w:r w:rsidRPr="00A24BF0">
        <w:rPr>
          <w:rFonts w:ascii="Tele-GroteskNor" w:hAnsi="Tele-GroteskNor" w:cs="Tele-GroteskNor"/>
          <w:color w:val="000000"/>
          <w:lang w:eastAsia="ja-JP"/>
        </w:rPr>
        <w:t>•</w:t>
      </w:r>
      <w:r w:rsidRPr="00A24BF0">
        <w:rPr>
          <w:rFonts w:ascii="Tele-GroteskNor" w:hAnsi="Tele-GroteskNor" w:cs="Tele-GroteskNor"/>
          <w:color w:val="000000"/>
          <w:spacing w:val="10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Defining</w:t>
      </w:r>
      <w:r w:rsidRPr="00A24BF0">
        <w:rPr>
          <w:rFonts w:ascii="Tele-GroteskNor" w:hAnsi="Tele-GroteskNor" w:cs="Tele-GroteskNor"/>
          <w:color w:val="000000"/>
          <w:spacing w:val="-7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the</w:t>
      </w:r>
      <w:r w:rsidRPr="00A24BF0">
        <w:rPr>
          <w:rFonts w:ascii="Tele-GroteskNor" w:hAnsi="Tele-GroteskNor" w:cs="Tele-GroteskNor"/>
          <w:color w:val="000000"/>
          <w:spacing w:val="-3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maximum</w:t>
      </w:r>
      <w:r w:rsidRPr="00A24BF0">
        <w:rPr>
          <w:rFonts w:ascii="Tele-GroteskNor" w:hAnsi="Tele-GroteskNor" w:cs="Tele-GroteskNor"/>
          <w:color w:val="000000"/>
          <w:spacing w:val="-8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size</w:t>
      </w:r>
      <w:r w:rsidRPr="00A24BF0">
        <w:rPr>
          <w:rFonts w:ascii="Tele-GroteskNor" w:hAnsi="Tele-GroteskNor" w:cs="Tele-GroteskNor"/>
          <w:color w:val="000000"/>
          <w:spacing w:val="-3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of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a</w:t>
      </w:r>
      <w:r w:rsidRPr="00A24BF0">
        <w:rPr>
          <w:rFonts w:ascii="Tele-GroteskNor" w:hAnsi="Tele-GroteskNor" w:cs="Tele-GroteskNor"/>
          <w:color w:val="000000"/>
          <w:spacing w:val="-1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dataset</w:t>
      </w:r>
    </w:p>
    <w:p w:rsidR="00020947" w:rsidRPr="00A24BF0" w:rsidRDefault="00020947" w:rsidP="00020947">
      <w:pPr>
        <w:widowControl w:val="0"/>
        <w:overflowPunct w:val="0"/>
        <w:autoSpaceDE w:val="0"/>
        <w:autoSpaceDN w:val="0"/>
        <w:adjustRightInd w:val="0"/>
        <w:spacing w:before="56" w:after="0"/>
        <w:ind w:left="1240" w:right="-20"/>
        <w:textAlignment w:val="baseline"/>
        <w:rPr>
          <w:rFonts w:ascii="Tele-GroteskNor" w:hAnsi="Tele-GroteskNor" w:cs="Tele-GroteskNor"/>
          <w:color w:val="000000"/>
          <w:lang w:eastAsia="ja-JP"/>
        </w:rPr>
      </w:pPr>
      <w:r w:rsidRPr="00A24BF0">
        <w:rPr>
          <w:rFonts w:ascii="Tele-GroteskNor" w:hAnsi="Tele-GroteskNor" w:cs="Tele-GroteskNor"/>
          <w:color w:val="000000"/>
          <w:lang w:eastAsia="ja-JP"/>
        </w:rPr>
        <w:t>•</w:t>
      </w:r>
      <w:r w:rsidRPr="00A24BF0">
        <w:rPr>
          <w:rFonts w:ascii="Tele-GroteskNor" w:hAnsi="Tele-GroteskNor" w:cs="Tele-GroteskNor"/>
          <w:color w:val="000000"/>
          <w:spacing w:val="10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Restricting</w:t>
      </w:r>
      <w:r w:rsidRPr="00A24BF0">
        <w:rPr>
          <w:rFonts w:ascii="Tele-GroteskNor" w:hAnsi="Tele-GroteskNor" w:cs="Tele-GroteskNor"/>
          <w:color w:val="000000"/>
          <w:spacing w:val="-9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CPU resources</w:t>
      </w:r>
      <w:r w:rsidRPr="00A24BF0">
        <w:rPr>
          <w:rFonts w:ascii="Tele-GroteskNor" w:hAnsi="Tele-GroteskNor" w:cs="Tele-GroteskNor"/>
          <w:color w:val="000000"/>
          <w:spacing w:val="-8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per</w:t>
      </w:r>
      <w:r w:rsidRPr="00A24BF0">
        <w:rPr>
          <w:rFonts w:ascii="Tele-GroteskNor" w:hAnsi="Tele-GroteskNor" w:cs="Tele-GroteskNor"/>
          <w:color w:val="000000"/>
          <w:spacing w:val="-3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process</w:t>
      </w:r>
    </w:p>
    <w:p w:rsidR="00020947" w:rsidRPr="00A24BF0" w:rsidRDefault="00020947" w:rsidP="00020947">
      <w:pPr>
        <w:widowControl w:val="0"/>
        <w:overflowPunct w:val="0"/>
        <w:autoSpaceDE w:val="0"/>
        <w:autoSpaceDN w:val="0"/>
        <w:adjustRightInd w:val="0"/>
        <w:spacing w:before="56" w:after="0"/>
        <w:ind w:left="1240" w:right="-20"/>
        <w:textAlignment w:val="baseline"/>
        <w:rPr>
          <w:rFonts w:ascii="Tele-GroteskNor" w:hAnsi="Tele-GroteskNor" w:cs="Tele-GroteskNor"/>
          <w:color w:val="000000"/>
          <w:lang w:eastAsia="ja-JP"/>
        </w:rPr>
      </w:pPr>
      <w:r w:rsidRPr="00A24BF0">
        <w:rPr>
          <w:rFonts w:ascii="Tele-GroteskNor" w:hAnsi="Tele-GroteskNor" w:cs="Tele-GroteskNor"/>
          <w:color w:val="000000"/>
          <w:lang w:eastAsia="ja-JP"/>
        </w:rPr>
        <w:t>•</w:t>
      </w:r>
      <w:r w:rsidRPr="00A24BF0">
        <w:rPr>
          <w:rFonts w:ascii="Tele-GroteskNor" w:hAnsi="Tele-GroteskNor" w:cs="Tele-GroteskNor"/>
          <w:color w:val="000000"/>
          <w:spacing w:val="10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Prioritizing</w:t>
      </w:r>
      <w:r w:rsidRPr="00A24BF0">
        <w:rPr>
          <w:rFonts w:ascii="Tele-GroteskNor" w:hAnsi="Tele-GroteskNor" w:cs="Tele-GroteskNor"/>
          <w:color w:val="000000"/>
          <w:spacing w:val="-8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processes</w:t>
      </w:r>
    </w:p>
    <w:p w:rsidR="00020947" w:rsidRPr="00A24BF0" w:rsidRDefault="00020947" w:rsidP="00020947">
      <w:pPr>
        <w:widowControl w:val="0"/>
        <w:overflowPunct w:val="0"/>
        <w:autoSpaceDE w:val="0"/>
        <w:autoSpaceDN w:val="0"/>
        <w:adjustRightInd w:val="0"/>
        <w:spacing w:before="56" w:after="0"/>
        <w:ind w:left="1240" w:right="-20"/>
        <w:textAlignment w:val="baseline"/>
        <w:rPr>
          <w:rFonts w:ascii="Tele-GroteskNor" w:hAnsi="Tele-GroteskNor" w:cs="Tele-GroteskNor"/>
          <w:color w:val="000000"/>
          <w:lang w:eastAsia="ja-JP"/>
        </w:rPr>
      </w:pPr>
      <w:r w:rsidRPr="00A24BF0">
        <w:rPr>
          <w:rFonts w:ascii="Tele-GroteskNor" w:hAnsi="Tele-GroteskNor" w:cs="Tele-GroteskNor"/>
          <w:color w:val="000000"/>
          <w:lang w:eastAsia="ja-JP"/>
        </w:rPr>
        <w:t>•</w:t>
      </w:r>
      <w:r w:rsidRPr="00A24BF0">
        <w:rPr>
          <w:rFonts w:ascii="Tele-GroteskNor" w:hAnsi="Tele-GroteskNor" w:cs="Tele-GroteskNor"/>
          <w:color w:val="000000"/>
          <w:spacing w:val="10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Limiting</w:t>
      </w:r>
      <w:r w:rsidRPr="00A24BF0">
        <w:rPr>
          <w:rFonts w:ascii="Tele-GroteskNor" w:hAnsi="Tele-GroteskNor" w:cs="Tele-GroteskNor"/>
          <w:color w:val="000000"/>
          <w:spacing w:val="-6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of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amount</w:t>
      </w:r>
      <w:r w:rsidRPr="00A24BF0">
        <w:rPr>
          <w:rFonts w:ascii="Tele-GroteskNor" w:hAnsi="Tele-GroteskNor" w:cs="Tele-GroteskNor"/>
          <w:color w:val="000000"/>
          <w:spacing w:val="-6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or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size</w:t>
      </w:r>
      <w:r w:rsidRPr="00A24BF0">
        <w:rPr>
          <w:rFonts w:ascii="Tele-GroteskNor" w:hAnsi="Tele-GroteskNor" w:cs="Tele-GroteskNor"/>
          <w:color w:val="000000"/>
          <w:spacing w:val="-3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of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transactions</w:t>
      </w:r>
      <w:r w:rsidRPr="00A24BF0">
        <w:rPr>
          <w:rFonts w:ascii="Tele-GroteskNor" w:hAnsi="Tele-GroteskNor" w:cs="Tele-GroteskNor"/>
          <w:color w:val="000000"/>
          <w:spacing w:val="-10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of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an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user</w:t>
      </w:r>
      <w:r w:rsidRPr="00A24BF0">
        <w:rPr>
          <w:rFonts w:ascii="Tele-GroteskNor" w:hAnsi="Tele-GroteskNor" w:cs="Tele-GroteskNor"/>
          <w:color w:val="000000"/>
          <w:spacing w:val="-3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or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from</w:t>
      </w:r>
      <w:r w:rsidRPr="00A24BF0">
        <w:rPr>
          <w:rFonts w:ascii="Tele-GroteskNor" w:hAnsi="Tele-GroteskNor" w:cs="Tele-GroteskNor"/>
          <w:color w:val="000000"/>
          <w:spacing w:val="-4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an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IP</w:t>
      </w:r>
      <w:r w:rsidRPr="00A24BF0">
        <w:rPr>
          <w:rFonts w:ascii="Tele-GroteskNor" w:hAnsi="Tele-GroteskNor" w:cs="Tele-GroteskNor"/>
          <w:color w:val="000000"/>
          <w:spacing w:val="-2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address</w:t>
      </w:r>
      <w:r w:rsidRPr="00A24BF0">
        <w:rPr>
          <w:rFonts w:ascii="Tele-GroteskNor" w:hAnsi="Tele-GroteskNor" w:cs="Tele-GroteskNor"/>
          <w:color w:val="000000"/>
          <w:spacing w:val="-6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in</w:t>
      </w:r>
      <w:r w:rsidRPr="00A24BF0">
        <w:rPr>
          <w:rFonts w:ascii="Tele-GroteskNor" w:hAnsi="Tele-GroteskNor" w:cs="Tele-GroteskNor"/>
          <w:color w:val="000000"/>
          <w:spacing w:val="-1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a</w:t>
      </w:r>
      <w:r w:rsidRPr="00A24BF0">
        <w:rPr>
          <w:rFonts w:ascii="Tele-GroteskNor" w:hAnsi="Tele-GroteskNor" w:cs="Tele-GroteskNor"/>
          <w:color w:val="000000"/>
          <w:spacing w:val="-1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specific</w:t>
      </w:r>
      <w:r w:rsidRPr="00A24BF0">
        <w:rPr>
          <w:rFonts w:ascii="Tele-GroteskNor" w:hAnsi="Tele-GroteskNor" w:cs="Tele-GroteskNor"/>
          <w:color w:val="000000"/>
          <w:spacing w:val="-6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time</w:t>
      </w:r>
      <w:r w:rsidRPr="00A24BF0">
        <w:rPr>
          <w:rFonts w:ascii="Tele-GroteskNor" w:hAnsi="Tele-GroteskNor" w:cs="Tele-GroteskNor"/>
          <w:color w:val="000000"/>
          <w:spacing w:val="-3"/>
          <w:lang w:eastAsia="ja-JP"/>
        </w:rPr>
        <w:t xml:space="preserve"> </w:t>
      </w:r>
      <w:r w:rsidRPr="00A24BF0">
        <w:rPr>
          <w:rFonts w:ascii="Tele-GroteskNor" w:hAnsi="Tele-GroteskNor" w:cs="Tele-GroteskNor"/>
          <w:color w:val="000000"/>
          <w:lang w:eastAsia="ja-JP"/>
        </w:rPr>
        <w:t>range</w:t>
      </w:r>
    </w:p>
    <w:p w:rsidR="00020947" w:rsidRDefault="00020947" w:rsidP="000209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93A0F">
        <w:rPr>
          <w:iCs/>
          <w:highlight w:val="yellow"/>
          <w:u w:val="single"/>
        </w:rPr>
        <w:t xml:space="preserve"> </w:t>
      </w:r>
    </w:p>
    <w:p w:rsidR="00020947" w:rsidRPr="00A24BF0" w:rsidRDefault="00020947" w:rsidP="0002094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A24BF0">
        <w:rPr>
          <w:lang w:eastAsia="zh-CN"/>
        </w:rPr>
        <w:t>-</w:t>
      </w:r>
      <w:r w:rsidRPr="00A24BF0">
        <w:rPr>
          <w:lang w:eastAsia="zh-CN"/>
        </w:rPr>
        <w:tab/>
      </w:r>
      <w:r w:rsidRPr="00A24BF0">
        <w:rPr>
          <w:i/>
          <w:lang w:eastAsia="zh-CN"/>
        </w:rPr>
        <w:t>Thr</w:t>
      </w:r>
      <w:r w:rsidRPr="00A24BF0">
        <w:rPr>
          <w:i/>
          <w:iCs/>
          <w:lang w:eastAsia="ja-JP"/>
        </w:rPr>
        <w:t>e</w:t>
      </w:r>
      <w:r w:rsidRPr="00A24BF0">
        <w:rPr>
          <w:i/>
          <w:lang w:eastAsia="ja-JP"/>
        </w:rPr>
        <w:t>at Reference</w:t>
      </w:r>
      <w:r w:rsidRPr="00A24BF0">
        <w:rPr>
          <w:lang w:eastAsia="ja-JP"/>
        </w:rPr>
        <w:t xml:space="preserve">: </w:t>
      </w:r>
      <w:r>
        <w:rPr>
          <w:lang w:eastAsia="zh-CN"/>
        </w:rPr>
        <w:t>Denial of Service</w:t>
      </w:r>
    </w:p>
    <w:p w:rsidR="00020947" w:rsidRDefault="00020947" w:rsidP="00020947">
      <w:r w:rsidRPr="00662B82">
        <w:rPr>
          <w:i/>
        </w:rPr>
        <w:t>Security Objective references</w:t>
      </w:r>
      <w:r>
        <w:t>:</w:t>
      </w:r>
      <w:r w:rsidRPr="00D30001">
        <w:rPr>
          <w:rFonts w:hint="eastAsia"/>
          <w:lang w:eastAsia="zh-CN"/>
        </w:rPr>
        <w:t xml:space="preserve"> </w:t>
      </w:r>
      <w:r>
        <w:rPr>
          <w:lang w:eastAsia="zh-CN"/>
        </w:rPr>
        <w:t>tba</w:t>
      </w:r>
      <w:r>
        <w:rPr>
          <w:rFonts w:hint="eastAsia"/>
          <w:lang w:eastAsia="zh-CN"/>
        </w:rPr>
        <w:t>.</w:t>
      </w:r>
    </w:p>
    <w:p w:rsidR="007C4C67" w:rsidRPr="007C4C67" w:rsidRDefault="00020947" w:rsidP="00020947">
      <w:pPr>
        <w:rPr>
          <w:rFonts w:ascii="Arial" w:hAnsi="Arial" w:cs="Arial"/>
        </w:rPr>
      </w:pPr>
      <w:r w:rsidRPr="00662B82">
        <w:rPr>
          <w:i/>
        </w:rPr>
        <w:t>Test case</w:t>
      </w:r>
      <w:r w:rsidRPr="001C3175">
        <w:t>:</w:t>
      </w:r>
      <w:r>
        <w:t xml:space="preserve"> Refer to </w:t>
      </w:r>
      <w:del w:id="11" w:author="johnhick" w:date="2015-08-13T13:45:00Z">
        <w:r w:rsidDel="00020947">
          <w:delText>Annex D.3.3.3.3</w:delText>
        </w:r>
      </w:del>
      <w:ins w:id="12" w:author="johnhick" w:date="2015-08-13T13:45:00Z">
        <w:r>
          <w:t>test case in 5.2.3.3.3</w:t>
        </w:r>
      </w:ins>
    </w:p>
    <w:p w:rsidR="007C4C67" w:rsidRPr="007C4C67" w:rsidRDefault="007C4C67" w:rsidP="000017C2">
      <w:pPr>
        <w:ind w:firstLine="432"/>
        <w:rPr>
          <w:rFonts w:ascii="Arial" w:hAnsi="Arial" w:cs="Arial"/>
        </w:rPr>
      </w:pPr>
      <w:r w:rsidRPr="007C4C67">
        <w:rPr>
          <w:rFonts w:ascii="Arial" w:hAnsi="Arial" w:cs="Arial"/>
          <w:noProof/>
          <w:sz w:val="44"/>
          <w:szCs w:val="44"/>
        </w:rPr>
        <w:t>***</w:t>
      </w:r>
      <w:r w:rsidRPr="007C4C67">
        <w:rPr>
          <w:rFonts w:ascii="Arial" w:hAnsi="Arial" w:cs="Arial"/>
          <w:noProof/>
          <w:sz w:val="44"/>
          <w:szCs w:val="44"/>
        </w:rPr>
        <w:tab/>
        <w:t xml:space="preserve">END OF </w:t>
      </w:r>
      <w:r w:rsidR="00020947">
        <w:rPr>
          <w:rFonts w:ascii="Arial" w:hAnsi="Arial" w:cs="Arial"/>
          <w:noProof/>
          <w:sz w:val="44"/>
          <w:szCs w:val="44"/>
        </w:rPr>
        <w:t>FIRST</w:t>
      </w:r>
      <w:r w:rsidRPr="007C4C67">
        <w:rPr>
          <w:rFonts w:ascii="Arial" w:hAnsi="Arial" w:cs="Arial"/>
          <w:noProof/>
          <w:sz w:val="44"/>
          <w:szCs w:val="44"/>
        </w:rPr>
        <w:t xml:space="preserve"> CHANGE</w:t>
      </w:r>
      <w:r w:rsidRPr="007C4C67">
        <w:rPr>
          <w:rFonts w:ascii="Arial" w:hAnsi="Arial" w:cs="Arial"/>
          <w:noProof/>
          <w:sz w:val="44"/>
          <w:szCs w:val="44"/>
        </w:rPr>
        <w:tab/>
        <w:t>***</w:t>
      </w:r>
    </w:p>
    <w:p w:rsidR="007C4C67" w:rsidRPr="007C4C67" w:rsidRDefault="007C4C67" w:rsidP="007C4C67"/>
    <w:p w:rsidR="007C4C67" w:rsidRDefault="007C4C67" w:rsidP="007C4C67">
      <w:pPr>
        <w:pStyle w:val="Heading1"/>
        <w:numPr>
          <w:ilvl w:val="0"/>
          <w:numId w:val="0"/>
        </w:numPr>
        <w:ind w:left="432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SECOND CHANGE</w:t>
      </w:r>
      <w:r>
        <w:rPr>
          <w:rFonts w:cs="Arial"/>
          <w:noProof/>
          <w:sz w:val="44"/>
          <w:szCs w:val="44"/>
        </w:rPr>
        <w:tab/>
        <w:t>***</w:t>
      </w:r>
    </w:p>
    <w:p w:rsidR="007C4C67" w:rsidRPr="007C4C67" w:rsidRDefault="007C4C67" w:rsidP="007C4C67"/>
    <w:p w:rsidR="009C279F" w:rsidRPr="009C279F" w:rsidRDefault="009C279F" w:rsidP="009C279F"/>
    <w:p w:rsidR="007C4C67" w:rsidRDefault="007C4C67" w:rsidP="007C4C67">
      <w:pPr>
        <w:pStyle w:val="Heading5"/>
        <w:numPr>
          <w:ilvl w:val="0"/>
          <w:numId w:val="0"/>
        </w:numPr>
        <w:rPr>
          <w:lang w:eastAsia="zh-CN"/>
        </w:rPr>
      </w:pPr>
      <w:r w:rsidRPr="009D0955">
        <w:t>5.2.3.3.3</w:t>
      </w:r>
      <w:r w:rsidRPr="009D0955">
        <w:tab/>
      </w:r>
      <w:r>
        <w:rPr>
          <w:lang w:eastAsia="zh-CN"/>
        </w:rPr>
        <w:t>System</w:t>
      </w:r>
      <w:r w:rsidRPr="005F1933">
        <w:rPr>
          <w:lang w:eastAsia="zh-CN"/>
        </w:rPr>
        <w:t xml:space="preserve"> </w:t>
      </w:r>
      <w:r>
        <w:rPr>
          <w:lang w:eastAsia="zh-CN"/>
        </w:rPr>
        <w:t xml:space="preserve">handling during excessive </w:t>
      </w:r>
      <w:r w:rsidRPr="005F1933">
        <w:rPr>
          <w:lang w:eastAsia="zh-CN"/>
        </w:rPr>
        <w:t>overload situation</w:t>
      </w:r>
      <w:r>
        <w:rPr>
          <w:lang w:eastAsia="zh-CN"/>
        </w:rPr>
        <w:t>s</w:t>
      </w:r>
    </w:p>
    <w:p w:rsidR="007C4C67" w:rsidRDefault="007C4C67" w:rsidP="007C4C67">
      <w:r w:rsidRPr="00821D0A">
        <w:rPr>
          <w:i/>
        </w:rPr>
        <w:t>Requirement Name</w:t>
      </w:r>
      <w:r>
        <w:t xml:space="preserve">: </w:t>
      </w:r>
      <w:r>
        <w:rPr>
          <w:lang w:eastAsia="zh-CN"/>
        </w:rPr>
        <w:t>System</w:t>
      </w:r>
      <w:r w:rsidRPr="005F1933">
        <w:rPr>
          <w:lang w:eastAsia="zh-CN"/>
        </w:rPr>
        <w:t xml:space="preserve"> </w:t>
      </w:r>
      <w:r>
        <w:rPr>
          <w:lang w:eastAsia="zh-CN"/>
        </w:rPr>
        <w:t xml:space="preserve">handling during </w:t>
      </w:r>
      <w:r w:rsidRPr="005F1933">
        <w:rPr>
          <w:lang w:eastAsia="zh-CN"/>
        </w:rPr>
        <w:t>overload situation</w:t>
      </w:r>
      <w:r>
        <w:rPr>
          <w:lang w:eastAsia="zh-CN"/>
        </w:rPr>
        <w:t>s</w:t>
      </w:r>
    </w:p>
    <w:p w:rsidR="007C4C67" w:rsidRDefault="007C4C67" w:rsidP="007C4C67">
      <w:r w:rsidRPr="00821D0A">
        <w:rPr>
          <w:i/>
        </w:rPr>
        <w:t>Requirement Reference</w:t>
      </w:r>
      <w:r>
        <w:t>: TBA</w:t>
      </w:r>
    </w:p>
    <w:p w:rsidR="007C4C67" w:rsidRPr="00DB5A94" w:rsidRDefault="007C4C67" w:rsidP="007C4C67">
      <w:pPr>
        <w:widowControl w:val="0"/>
        <w:spacing w:after="0" w:line="240" w:lineRule="exact"/>
        <w:ind w:right="579"/>
        <w:jc w:val="both"/>
        <w:rPr>
          <w:rFonts w:ascii="Tele-GroteskNor" w:hAnsi="Tele-GroteskNor" w:cs="Tele-GroteskNor"/>
          <w:color w:val="000000"/>
        </w:rPr>
      </w:pPr>
      <w:r w:rsidRPr="00821D0A">
        <w:rPr>
          <w:i/>
        </w:rPr>
        <w:t>Requirement Description</w:t>
      </w:r>
      <w:r>
        <w:t>:</w:t>
      </w:r>
      <w:r w:rsidRPr="00A533BC">
        <w:rPr>
          <w:noProof/>
        </w:rPr>
        <w:t xml:space="preserve"> </w:t>
      </w:r>
      <w:r>
        <w:rPr>
          <w:lang w:eastAsia="zh-CN"/>
        </w:rPr>
        <w:t>T</w:t>
      </w:r>
      <w:r w:rsidRPr="005F1933">
        <w:rPr>
          <w:lang w:eastAsia="zh-CN"/>
        </w:rPr>
        <w:t xml:space="preserve">he system </w:t>
      </w:r>
      <w:r>
        <w:rPr>
          <w:lang w:eastAsia="zh-CN"/>
        </w:rPr>
        <w:t>shall</w:t>
      </w:r>
      <w:r w:rsidRPr="005F1933">
        <w:rPr>
          <w:lang w:eastAsia="zh-CN"/>
        </w:rPr>
        <w:t xml:space="preserve"> act in a predictable way</w:t>
      </w:r>
      <w:r w:rsidR="0022173C" w:rsidRPr="0022173C">
        <w:rPr>
          <w:noProof/>
          <w:lang w:eastAsia="ja-JP"/>
        </w:rPr>
        <w:pict>
          <v:shape id="_x0000_s1026" style="position:absolute;left:0;text-align:left;margin-left:70pt;margin-top:-2.6pt;width:465pt;height:0;z-index:-251656192;mso-position-horizontal-relative:page;mso-position-vertical-relative:text" coordsize="9300,20" o:allowincell="f" path="m,l9300,e" filled="f" strokecolor="gray" strokeweight=".5pt">
            <v:path arrowok="t"/>
            <w10:wrap anchorx="page"/>
          </v:shape>
        </w:pict>
      </w:r>
      <w:r>
        <w:rPr>
          <w:lang w:eastAsia="zh-CN"/>
        </w:rPr>
        <w:t xml:space="preserve"> i</w:t>
      </w:r>
      <w:r w:rsidRPr="005F1933">
        <w:rPr>
          <w:lang w:eastAsia="zh-CN"/>
        </w:rPr>
        <w:t>f an overload situation cannot be prevented</w:t>
      </w:r>
      <w:r>
        <w:rPr>
          <w:lang w:eastAsia="zh-CN"/>
        </w:rPr>
        <w:t xml:space="preserve">. </w:t>
      </w:r>
      <w:r w:rsidRPr="00DB5A94">
        <w:rPr>
          <w:rFonts w:ascii="Tele-GroteskNor" w:hAnsi="Tele-GroteskNor" w:cs="Tele-GroteskNor"/>
          <w:color w:val="000000"/>
        </w:rPr>
        <w:t>A</w:t>
      </w:r>
      <w:r w:rsidRPr="00DB5A94">
        <w:rPr>
          <w:rFonts w:ascii="Tele-GroteskNor" w:hAnsi="Tele-GroteskNor" w:cs="Tele-GroteskNor"/>
          <w:color w:val="000000"/>
          <w:spacing w:val="6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syste</w:t>
      </w:r>
      <w:r w:rsidRPr="00DB5A94">
        <w:rPr>
          <w:rFonts w:ascii="Tele-GroteskNor" w:hAnsi="Tele-GroteskNor" w:cs="Tele-GroteskNor"/>
          <w:color w:val="000000"/>
        </w:rPr>
        <w:t>m</w:t>
      </w:r>
      <w:r w:rsidRPr="00DB5A94">
        <w:rPr>
          <w:rFonts w:ascii="Tele-GroteskNor" w:hAnsi="Tele-GroteskNor" w:cs="Tele-GroteskNor"/>
          <w:color w:val="000000"/>
          <w:spacing w:val="1"/>
        </w:rPr>
        <w:t xml:space="preserve"> </w:t>
      </w:r>
      <w:r>
        <w:rPr>
          <w:rFonts w:ascii="Tele-GroteskNor" w:hAnsi="Tele-GroteskNor" w:cs="Tele-GroteskNor"/>
          <w:color w:val="000000"/>
          <w:spacing w:val="2"/>
        </w:rPr>
        <w:t>shall</w:t>
      </w:r>
      <w:r w:rsidRPr="00DB5A94">
        <w:rPr>
          <w:rFonts w:ascii="Tele-GroteskNor" w:hAnsi="Tele-GroteskNor" w:cs="Tele-GroteskNor"/>
          <w:color w:val="000000"/>
          <w:spacing w:val="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b</w:t>
      </w:r>
      <w:r w:rsidRPr="00DB5A94">
        <w:rPr>
          <w:rFonts w:ascii="Tele-GroteskNor" w:hAnsi="Tele-GroteskNor" w:cs="Tele-GroteskNor"/>
          <w:color w:val="000000"/>
        </w:rPr>
        <w:t>e</w:t>
      </w:r>
      <w:r w:rsidRPr="00DB5A94">
        <w:rPr>
          <w:rFonts w:ascii="Tele-GroteskNor" w:hAnsi="Tele-GroteskNor" w:cs="Tele-GroteskNor"/>
          <w:color w:val="000000"/>
          <w:spacing w:val="5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buil</w:t>
      </w:r>
      <w:r w:rsidRPr="00DB5A94">
        <w:rPr>
          <w:rFonts w:ascii="Tele-GroteskNor" w:hAnsi="Tele-GroteskNor" w:cs="Tele-GroteskNor"/>
          <w:color w:val="000000"/>
        </w:rPr>
        <w:t>t</w:t>
      </w:r>
      <w:r w:rsidRPr="00DB5A94">
        <w:rPr>
          <w:rFonts w:ascii="Tele-GroteskNor" w:hAnsi="Tele-GroteskNor" w:cs="Tele-GroteskNor"/>
          <w:color w:val="000000"/>
          <w:spacing w:val="4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i</w:t>
      </w:r>
      <w:r w:rsidRPr="00DB5A94">
        <w:rPr>
          <w:rFonts w:ascii="Tele-GroteskNor" w:hAnsi="Tele-GroteskNor" w:cs="Tele-GroteskNor"/>
          <w:color w:val="000000"/>
        </w:rPr>
        <w:t>n</w:t>
      </w:r>
      <w:r w:rsidRPr="00DB5A94">
        <w:rPr>
          <w:rFonts w:ascii="Tele-GroteskNor" w:hAnsi="Tele-GroteskNor" w:cs="Tele-GroteskNor"/>
          <w:color w:val="000000"/>
          <w:spacing w:val="6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thi</w:t>
      </w:r>
      <w:r w:rsidRPr="00DB5A94">
        <w:rPr>
          <w:rFonts w:ascii="Tele-GroteskNor" w:hAnsi="Tele-GroteskNor" w:cs="Tele-GroteskNor"/>
          <w:color w:val="000000"/>
        </w:rPr>
        <w:t>s</w:t>
      </w:r>
      <w:r w:rsidRPr="00DB5A94">
        <w:rPr>
          <w:rFonts w:ascii="Tele-GroteskNor" w:hAnsi="Tele-GroteskNor" w:cs="Tele-GroteskNor"/>
          <w:color w:val="000000"/>
          <w:spacing w:val="4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wa</w:t>
      </w:r>
      <w:r w:rsidRPr="00DB5A94">
        <w:rPr>
          <w:rFonts w:ascii="Tele-GroteskNor" w:hAnsi="Tele-GroteskNor" w:cs="Tele-GroteskNor"/>
          <w:color w:val="000000"/>
        </w:rPr>
        <w:t>y</w:t>
      </w:r>
      <w:r w:rsidRPr="00DB5A94">
        <w:rPr>
          <w:rFonts w:ascii="Tele-GroteskNor" w:hAnsi="Tele-GroteskNor" w:cs="Tele-GroteskNor"/>
          <w:color w:val="000000"/>
          <w:spacing w:val="4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tha</w:t>
      </w:r>
      <w:r w:rsidRPr="00DB5A94">
        <w:rPr>
          <w:rFonts w:ascii="Tele-GroteskNor" w:hAnsi="Tele-GroteskNor" w:cs="Tele-GroteskNor"/>
          <w:color w:val="000000"/>
        </w:rPr>
        <w:t>t</w:t>
      </w:r>
      <w:r w:rsidRPr="00DB5A94">
        <w:rPr>
          <w:rFonts w:ascii="Tele-GroteskNor" w:hAnsi="Tele-GroteskNor" w:cs="Tele-GroteskNor"/>
          <w:color w:val="000000"/>
          <w:spacing w:val="4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i</w:t>
      </w:r>
      <w:r w:rsidRPr="00DB5A94">
        <w:rPr>
          <w:rFonts w:ascii="Tele-GroteskNor" w:hAnsi="Tele-GroteskNor" w:cs="Tele-GroteskNor"/>
          <w:color w:val="000000"/>
        </w:rPr>
        <w:t>t</w:t>
      </w:r>
      <w:r w:rsidRPr="00DB5A94">
        <w:rPr>
          <w:rFonts w:ascii="Tele-GroteskNor" w:hAnsi="Tele-GroteskNor" w:cs="Tele-GroteskNor"/>
          <w:color w:val="000000"/>
          <w:spacing w:val="6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ca</w:t>
      </w:r>
      <w:r w:rsidRPr="00DB5A94">
        <w:rPr>
          <w:rFonts w:ascii="Tele-GroteskNor" w:hAnsi="Tele-GroteskNor" w:cs="Tele-GroteskNor"/>
          <w:color w:val="000000"/>
        </w:rPr>
        <w:t>n</w:t>
      </w:r>
      <w:r w:rsidRPr="00DB5A94">
        <w:rPr>
          <w:rFonts w:ascii="Tele-GroteskNor" w:hAnsi="Tele-GroteskNor" w:cs="Tele-GroteskNor"/>
          <w:color w:val="000000"/>
          <w:spacing w:val="4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reac</w:t>
      </w:r>
      <w:r w:rsidRPr="00DB5A94">
        <w:rPr>
          <w:rFonts w:ascii="Tele-GroteskNor" w:hAnsi="Tele-GroteskNor" w:cs="Tele-GroteskNor"/>
          <w:color w:val="000000"/>
        </w:rPr>
        <w:t>t</w:t>
      </w:r>
      <w:r w:rsidRPr="00DB5A94">
        <w:rPr>
          <w:rFonts w:ascii="Tele-GroteskNor" w:hAnsi="Tele-GroteskNor" w:cs="Tele-GroteskNor"/>
          <w:color w:val="000000"/>
          <w:spacing w:val="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o</w:t>
      </w:r>
      <w:r w:rsidRPr="00DB5A94">
        <w:rPr>
          <w:rFonts w:ascii="Tele-GroteskNor" w:hAnsi="Tele-GroteskNor" w:cs="Tele-GroteskNor"/>
          <w:color w:val="000000"/>
        </w:rPr>
        <w:t>n</w:t>
      </w:r>
      <w:r w:rsidRPr="00DB5A94">
        <w:rPr>
          <w:rFonts w:ascii="Tele-GroteskNor" w:hAnsi="Tele-GroteskNor" w:cs="Tele-GroteskNor"/>
          <w:color w:val="000000"/>
          <w:spacing w:val="5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</w:t>
      </w:r>
      <w:r w:rsidRPr="00DB5A94">
        <w:rPr>
          <w:rFonts w:ascii="Tele-GroteskNor" w:hAnsi="Tele-GroteskNor" w:cs="Tele-GroteskNor"/>
          <w:color w:val="000000"/>
          <w:spacing w:val="6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overloa</w:t>
      </w:r>
      <w:r w:rsidRPr="00DB5A94">
        <w:rPr>
          <w:rFonts w:ascii="Tele-GroteskNor" w:hAnsi="Tele-GroteskNor" w:cs="Tele-GroteskNor"/>
          <w:color w:val="000000"/>
        </w:rPr>
        <w:t xml:space="preserve">d </w:t>
      </w:r>
      <w:r w:rsidRPr="00DB5A94">
        <w:rPr>
          <w:rFonts w:ascii="Tele-GroteskNor" w:hAnsi="Tele-GroteskNor" w:cs="Tele-GroteskNor"/>
          <w:color w:val="000000"/>
          <w:spacing w:val="2"/>
        </w:rPr>
        <w:t>situatio</w:t>
      </w:r>
      <w:r w:rsidRPr="00DB5A94">
        <w:rPr>
          <w:rFonts w:ascii="Tele-GroteskNor" w:hAnsi="Tele-GroteskNor" w:cs="Tele-GroteskNor"/>
          <w:color w:val="000000"/>
        </w:rPr>
        <w:t xml:space="preserve">n </w:t>
      </w:r>
      <w:r w:rsidRPr="00DB5A94">
        <w:rPr>
          <w:rFonts w:ascii="Tele-GroteskNor" w:hAnsi="Tele-GroteskNor" w:cs="Tele-GroteskNor"/>
          <w:color w:val="000000"/>
          <w:spacing w:val="2"/>
        </w:rPr>
        <w:t>i</w:t>
      </w:r>
      <w:r w:rsidRPr="00DB5A94">
        <w:rPr>
          <w:rFonts w:ascii="Tele-GroteskNor" w:hAnsi="Tele-GroteskNor" w:cs="Tele-GroteskNor"/>
          <w:color w:val="000000"/>
        </w:rPr>
        <w:t>n</w:t>
      </w:r>
      <w:r w:rsidRPr="00DB5A94">
        <w:rPr>
          <w:rFonts w:ascii="Tele-GroteskNor" w:hAnsi="Tele-GroteskNor" w:cs="Tele-GroteskNor"/>
          <w:color w:val="000000"/>
          <w:spacing w:val="6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</w:t>
      </w:r>
      <w:r w:rsidRPr="00DB5A94">
        <w:rPr>
          <w:rFonts w:ascii="Tele-GroteskNor" w:hAnsi="Tele-GroteskNor" w:cs="Tele-GroteskNor"/>
          <w:color w:val="000000"/>
          <w:spacing w:val="6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controlle</w:t>
      </w:r>
      <w:r w:rsidRPr="00DB5A94">
        <w:rPr>
          <w:rFonts w:ascii="Tele-GroteskNor" w:hAnsi="Tele-GroteskNor" w:cs="Tele-GroteskNor"/>
          <w:color w:val="000000"/>
        </w:rPr>
        <w:t>d</w:t>
      </w:r>
      <w:r w:rsidRPr="00DB5A94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way</w:t>
      </w:r>
      <w:r w:rsidRPr="00DB5A94">
        <w:rPr>
          <w:rFonts w:ascii="Tele-GroteskNor" w:hAnsi="Tele-GroteskNor" w:cs="Tele-GroteskNor"/>
          <w:color w:val="000000"/>
        </w:rPr>
        <w:t>.</w:t>
      </w:r>
      <w:r w:rsidRPr="00DB5A94">
        <w:rPr>
          <w:rFonts w:ascii="Tele-GroteskNor" w:hAnsi="Tele-GroteskNor" w:cs="Tele-GroteskNor"/>
          <w:color w:val="000000"/>
          <w:spacing w:val="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Howeve</w:t>
      </w:r>
      <w:r w:rsidRPr="00DB5A94">
        <w:rPr>
          <w:rFonts w:ascii="Tele-GroteskNor" w:hAnsi="Tele-GroteskNor" w:cs="Tele-GroteskNor"/>
          <w:color w:val="000000"/>
        </w:rPr>
        <w:t xml:space="preserve">r </w:t>
      </w:r>
      <w:r w:rsidRPr="00DB5A94">
        <w:rPr>
          <w:rFonts w:ascii="Tele-GroteskNor" w:hAnsi="Tele-GroteskNor" w:cs="Tele-GroteskNor"/>
          <w:color w:val="000000"/>
          <w:spacing w:val="2"/>
        </w:rPr>
        <w:t>i</w:t>
      </w:r>
      <w:r w:rsidRPr="00DB5A94">
        <w:rPr>
          <w:rFonts w:ascii="Tele-GroteskNor" w:hAnsi="Tele-GroteskNor" w:cs="Tele-GroteskNor"/>
          <w:color w:val="000000"/>
        </w:rPr>
        <w:t>t</w:t>
      </w:r>
      <w:r w:rsidRPr="00DB5A94">
        <w:rPr>
          <w:rFonts w:ascii="Tele-GroteskNor" w:hAnsi="Tele-GroteskNor" w:cs="Tele-GroteskNor"/>
          <w:color w:val="000000"/>
          <w:spacing w:val="6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>i</w:t>
      </w:r>
      <w:r w:rsidRPr="00DB5A94">
        <w:rPr>
          <w:rFonts w:ascii="Tele-GroteskNor" w:hAnsi="Tele-GroteskNor" w:cs="Tele-GroteskNor"/>
          <w:color w:val="000000"/>
        </w:rPr>
        <w:t>s</w:t>
      </w:r>
      <w:r w:rsidRPr="00DB5A94">
        <w:rPr>
          <w:rFonts w:ascii="Tele-GroteskNor" w:hAnsi="Tele-GroteskNor" w:cs="Tele-GroteskNor"/>
          <w:color w:val="000000"/>
          <w:spacing w:val="6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2"/>
        </w:rPr>
        <w:t xml:space="preserve">possible </w:t>
      </w:r>
      <w:r w:rsidRPr="00DB5A94">
        <w:rPr>
          <w:rFonts w:ascii="Tele-GroteskNor" w:hAnsi="Tele-GroteskNor" w:cs="Tele-GroteskNor"/>
          <w:color w:val="000000"/>
        </w:rPr>
        <w:t>that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</w:t>
      </w:r>
      <w:r w:rsidRPr="00DB5A94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situation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happens</w:t>
      </w:r>
      <w:r w:rsidRPr="00DB5A94">
        <w:rPr>
          <w:rFonts w:ascii="Tele-GroteskNor" w:hAnsi="Tele-GroteskNor" w:cs="Tele-GroteskNor"/>
          <w:color w:val="000000"/>
          <w:spacing w:val="-7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where</w:t>
      </w:r>
      <w:r w:rsidRPr="00DB5A94">
        <w:rPr>
          <w:rFonts w:ascii="Tele-GroteskNor" w:hAnsi="Tele-GroteskNor" w:cs="Tele-GroteskNor"/>
          <w:color w:val="000000"/>
          <w:spacing w:val="-5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the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security</w:t>
      </w:r>
      <w:r w:rsidRPr="00DB5A94">
        <w:rPr>
          <w:rFonts w:ascii="Tele-GroteskNor" w:hAnsi="Tele-GroteskNor" w:cs="Tele-GroteskNor"/>
          <w:color w:val="000000"/>
          <w:spacing w:val="-6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measures</w:t>
      </w:r>
      <w:r w:rsidRPr="00DB5A94">
        <w:rPr>
          <w:rFonts w:ascii="Tele-GroteskNor" w:hAnsi="Tele-GroteskNor" w:cs="Tele-GroteskNor"/>
          <w:color w:val="000000"/>
          <w:spacing w:val="-8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are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no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longer</w:t>
      </w:r>
      <w:r w:rsidRPr="00DB5A94">
        <w:rPr>
          <w:rFonts w:ascii="Tele-GroteskNor" w:hAnsi="Tele-GroteskNor" w:cs="Tele-GroteskNor"/>
          <w:color w:val="000000"/>
          <w:spacing w:val="-5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sufficient.</w:t>
      </w:r>
    </w:p>
    <w:p w:rsidR="007C4C67" w:rsidRPr="00DB5A94" w:rsidRDefault="007C4C67" w:rsidP="007C4C67">
      <w:pPr>
        <w:widowControl w:val="0"/>
        <w:spacing w:after="0" w:line="240" w:lineRule="exact"/>
        <w:rPr>
          <w:rFonts w:ascii="Tele-GroteskNor" w:hAnsi="Tele-GroteskNor" w:cs="Tele-GroteskNor"/>
          <w:color w:val="000000"/>
          <w:sz w:val="24"/>
          <w:szCs w:val="24"/>
        </w:rPr>
      </w:pPr>
    </w:p>
    <w:p w:rsidR="007C4C67" w:rsidRPr="00DB5A94" w:rsidRDefault="007C4C67" w:rsidP="007C4C67">
      <w:pPr>
        <w:widowControl w:val="0"/>
        <w:spacing w:after="0" w:line="240" w:lineRule="exact"/>
        <w:ind w:right="580"/>
        <w:jc w:val="both"/>
        <w:rPr>
          <w:rFonts w:ascii="Tele-GroteskNor" w:hAnsi="Tele-GroteskNor" w:cs="Tele-GroteskNor"/>
          <w:color w:val="000000"/>
        </w:rPr>
      </w:pPr>
      <w:r w:rsidRPr="00DB5A94">
        <w:rPr>
          <w:rFonts w:ascii="Tele-GroteskNor" w:hAnsi="Tele-GroteskNor" w:cs="Tele-GroteskNor"/>
          <w:color w:val="000000"/>
          <w:spacing w:val="1"/>
        </w:rPr>
        <w:t>I</w:t>
      </w:r>
      <w:r w:rsidRPr="00DB5A94">
        <w:rPr>
          <w:rFonts w:ascii="Tele-GroteskNor" w:hAnsi="Tele-GroteskNor" w:cs="Tele-GroteskNor"/>
          <w:color w:val="000000"/>
        </w:rPr>
        <w:t>n</w:t>
      </w:r>
      <w:r w:rsidRPr="00DB5A94">
        <w:rPr>
          <w:rFonts w:ascii="Tele-GroteskNor" w:hAnsi="Tele-GroteskNor" w:cs="Tele-GroteskNor"/>
          <w:color w:val="000000"/>
          <w:spacing w:val="5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suc</w:t>
      </w:r>
      <w:r w:rsidRPr="00DB5A94">
        <w:rPr>
          <w:rFonts w:ascii="Tele-GroteskNor" w:hAnsi="Tele-GroteskNor" w:cs="Tele-GroteskNor"/>
          <w:color w:val="000000"/>
        </w:rPr>
        <w:t>h</w:t>
      </w:r>
      <w:r w:rsidRPr="00DB5A94">
        <w:rPr>
          <w:rFonts w:ascii="Tele-GroteskNor" w:hAnsi="Tele-GroteskNor" w:cs="Tele-GroteskNor"/>
          <w:color w:val="000000"/>
          <w:spacing w:val="6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cas</w:t>
      </w:r>
      <w:r w:rsidRPr="00DB5A94">
        <w:rPr>
          <w:rFonts w:ascii="Tele-GroteskNor" w:hAnsi="Tele-GroteskNor" w:cs="Tele-GroteskNor"/>
          <w:color w:val="000000"/>
        </w:rPr>
        <w:t>e</w:t>
      </w:r>
      <w:r w:rsidRPr="00DB5A94">
        <w:rPr>
          <w:rFonts w:ascii="Tele-GroteskNor" w:hAnsi="Tele-GroteskNor" w:cs="Tele-GroteskNor"/>
          <w:color w:val="000000"/>
          <w:spacing w:val="2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i</w:t>
      </w:r>
      <w:r w:rsidRPr="00DB5A94">
        <w:rPr>
          <w:rFonts w:ascii="Tele-GroteskNor" w:hAnsi="Tele-GroteskNor" w:cs="Tele-GroteskNor"/>
          <w:color w:val="000000"/>
        </w:rPr>
        <w:t>t</w:t>
      </w:r>
      <w:r w:rsidRPr="00DB5A94">
        <w:rPr>
          <w:rFonts w:ascii="Tele-GroteskNor" w:hAnsi="Tele-GroteskNor" w:cs="Tele-GroteskNor"/>
          <w:color w:val="000000"/>
          <w:spacing w:val="5"/>
        </w:rPr>
        <w:t xml:space="preserve"> </w:t>
      </w:r>
      <w:r>
        <w:rPr>
          <w:rFonts w:ascii="Tele-GroteskNor" w:hAnsi="Tele-GroteskNor" w:cs="Tele-GroteskNor"/>
          <w:color w:val="000000"/>
          <w:spacing w:val="1"/>
        </w:rPr>
        <w:t>shall</w:t>
      </w:r>
      <w:r w:rsidRPr="00DB5A94">
        <w:rPr>
          <w:rFonts w:ascii="Tele-GroteskNor" w:hAnsi="Tele-GroteskNor" w:cs="Tele-GroteskNor"/>
          <w:color w:val="000000"/>
          <w:spacing w:val="2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b</w:t>
      </w:r>
      <w:r w:rsidRPr="00DB5A94">
        <w:rPr>
          <w:rFonts w:ascii="Tele-GroteskNor" w:hAnsi="Tele-GroteskNor" w:cs="Tele-GroteskNor"/>
          <w:color w:val="000000"/>
        </w:rPr>
        <w:t>e</w:t>
      </w:r>
      <w:r w:rsidRPr="00DB5A94">
        <w:rPr>
          <w:rFonts w:ascii="Tele-GroteskNor" w:hAnsi="Tele-GroteskNor" w:cs="Tele-GroteskNor"/>
          <w:color w:val="000000"/>
          <w:spacing w:val="4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ensure</w:t>
      </w:r>
      <w:r w:rsidRPr="00DB5A94">
        <w:rPr>
          <w:rFonts w:ascii="Tele-GroteskNor" w:hAnsi="Tele-GroteskNor" w:cs="Tele-GroteskNor"/>
          <w:color w:val="000000"/>
        </w:rPr>
        <w:t xml:space="preserve">d </w:t>
      </w:r>
      <w:r w:rsidRPr="00DB5A94">
        <w:rPr>
          <w:rFonts w:ascii="Tele-GroteskNor" w:hAnsi="Tele-GroteskNor" w:cs="Tele-GroteskNor"/>
          <w:color w:val="000000"/>
          <w:spacing w:val="1"/>
        </w:rPr>
        <w:t>tha</w:t>
      </w:r>
      <w:r w:rsidRPr="00DB5A94">
        <w:rPr>
          <w:rFonts w:ascii="Tele-GroteskNor" w:hAnsi="Tele-GroteskNor" w:cs="Tele-GroteskNor"/>
          <w:color w:val="000000"/>
        </w:rPr>
        <w:t>t</w:t>
      </w:r>
      <w:r w:rsidRPr="00DB5A94">
        <w:rPr>
          <w:rFonts w:ascii="Tele-GroteskNor" w:hAnsi="Tele-GroteskNor" w:cs="Tele-GroteskNor"/>
          <w:color w:val="000000"/>
          <w:spacing w:val="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th</w:t>
      </w:r>
      <w:r w:rsidRPr="00DB5A94">
        <w:rPr>
          <w:rFonts w:ascii="Tele-GroteskNor" w:hAnsi="Tele-GroteskNor" w:cs="Tele-GroteskNor"/>
          <w:color w:val="000000"/>
        </w:rPr>
        <w:t>e</w:t>
      </w:r>
      <w:r w:rsidRPr="00DB5A94">
        <w:rPr>
          <w:rFonts w:ascii="Tele-GroteskNor" w:hAnsi="Tele-GroteskNor" w:cs="Tele-GroteskNor"/>
          <w:color w:val="000000"/>
          <w:spacing w:val="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syste</w:t>
      </w:r>
      <w:r w:rsidRPr="00DB5A94">
        <w:rPr>
          <w:rFonts w:ascii="Tele-GroteskNor" w:hAnsi="Tele-GroteskNor" w:cs="Tele-GroteskNor"/>
          <w:color w:val="000000"/>
        </w:rPr>
        <w:t xml:space="preserve">m </w:t>
      </w:r>
      <w:r w:rsidRPr="00DB5A94">
        <w:rPr>
          <w:rFonts w:ascii="Tele-GroteskNor" w:hAnsi="Tele-GroteskNor" w:cs="Tele-GroteskNor"/>
          <w:color w:val="000000"/>
          <w:spacing w:val="1"/>
        </w:rPr>
        <w:t>canno</w:t>
      </w:r>
      <w:r w:rsidRPr="00DB5A94">
        <w:rPr>
          <w:rFonts w:ascii="Tele-GroteskNor" w:hAnsi="Tele-GroteskNor" w:cs="Tele-GroteskNor"/>
          <w:color w:val="000000"/>
        </w:rPr>
        <w:t>t</w:t>
      </w:r>
      <w:r w:rsidRPr="00DB5A94">
        <w:rPr>
          <w:rFonts w:ascii="Tele-GroteskNor" w:hAnsi="Tele-GroteskNor" w:cs="Tele-GroteskNor"/>
          <w:color w:val="000000"/>
          <w:spacing w:val="1"/>
        </w:rPr>
        <w:t xml:space="preserve"> reac</w:t>
      </w:r>
      <w:r w:rsidRPr="00DB5A94">
        <w:rPr>
          <w:rFonts w:ascii="Tele-GroteskNor" w:hAnsi="Tele-GroteskNor" w:cs="Tele-GroteskNor"/>
          <w:color w:val="000000"/>
        </w:rPr>
        <w:t>h</w:t>
      </w:r>
      <w:r w:rsidRPr="00DB5A94">
        <w:rPr>
          <w:rFonts w:ascii="Tele-GroteskNor" w:hAnsi="Tele-GroteskNor" w:cs="Tele-GroteskNor"/>
          <w:color w:val="000000"/>
          <w:spacing w:val="1"/>
        </w:rPr>
        <w:t xml:space="preserve"> a</w:t>
      </w:r>
      <w:r w:rsidRPr="00DB5A94">
        <w:rPr>
          <w:rFonts w:ascii="Tele-GroteskNor" w:hAnsi="Tele-GroteskNor" w:cs="Tele-GroteskNor"/>
          <w:color w:val="000000"/>
        </w:rPr>
        <w:t>n</w:t>
      </w:r>
      <w:r w:rsidRPr="00DB5A94">
        <w:rPr>
          <w:rFonts w:ascii="Tele-GroteskNor" w:hAnsi="Tele-GroteskNor" w:cs="Tele-GroteskNor"/>
          <w:color w:val="000000"/>
          <w:spacing w:val="4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undefine</w:t>
      </w:r>
      <w:r w:rsidRPr="00DB5A94">
        <w:rPr>
          <w:rFonts w:ascii="Tele-GroteskNor" w:hAnsi="Tele-GroteskNor" w:cs="Tele-GroteskNor"/>
          <w:color w:val="000000"/>
        </w:rPr>
        <w:t>d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an</w:t>
      </w:r>
      <w:r w:rsidRPr="00DB5A94">
        <w:rPr>
          <w:rFonts w:ascii="Tele-GroteskNor" w:hAnsi="Tele-GroteskNor" w:cs="Tele-GroteskNor"/>
          <w:color w:val="000000"/>
        </w:rPr>
        <w:t>d</w:t>
      </w:r>
      <w:r w:rsidRPr="00DB5A94">
        <w:rPr>
          <w:rFonts w:ascii="Tele-GroteskNor" w:hAnsi="Tele-GroteskNor" w:cs="Tele-GroteskNor"/>
          <w:color w:val="000000"/>
          <w:spacing w:val="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thu</w:t>
      </w:r>
      <w:r w:rsidRPr="00DB5A94">
        <w:rPr>
          <w:rFonts w:ascii="Tele-GroteskNor" w:hAnsi="Tele-GroteskNor" w:cs="Tele-GroteskNor"/>
          <w:color w:val="000000"/>
        </w:rPr>
        <w:t>s</w:t>
      </w:r>
      <w:r w:rsidRPr="00DB5A94">
        <w:rPr>
          <w:rFonts w:ascii="Tele-GroteskNor" w:hAnsi="Tele-GroteskNor" w:cs="Tele-GroteskNor"/>
          <w:color w:val="000000"/>
          <w:spacing w:val="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potentiall</w:t>
      </w:r>
      <w:r w:rsidRPr="00DB5A94">
        <w:rPr>
          <w:rFonts w:ascii="Tele-GroteskNor" w:hAnsi="Tele-GroteskNor" w:cs="Tele-GroteskNor"/>
          <w:color w:val="000000"/>
        </w:rPr>
        <w:t>y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insecur</w:t>
      </w:r>
      <w:r w:rsidRPr="00DB5A94">
        <w:rPr>
          <w:rFonts w:ascii="Tele-GroteskNor" w:hAnsi="Tele-GroteskNor" w:cs="Tele-GroteskNor"/>
          <w:color w:val="000000"/>
        </w:rPr>
        <w:t>e</w:t>
      </w:r>
      <w:r w:rsidRPr="00DB5A94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lastRenderedPageBreak/>
        <w:t>state</w:t>
      </w:r>
      <w:r w:rsidRPr="00DB5A94">
        <w:rPr>
          <w:rFonts w:ascii="Tele-GroteskNor" w:hAnsi="Tele-GroteskNor" w:cs="Tele-GroteskNor"/>
          <w:color w:val="000000"/>
        </w:rPr>
        <w:t>.</w:t>
      </w:r>
      <w:r w:rsidRPr="00DB5A94">
        <w:rPr>
          <w:rFonts w:ascii="Tele-GroteskNor" w:hAnsi="Tele-GroteskNor" w:cs="Tele-GroteskNor"/>
          <w:color w:val="000000"/>
          <w:spacing w:val="2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I</w:t>
      </w:r>
      <w:r w:rsidRPr="00DB5A94">
        <w:rPr>
          <w:rFonts w:ascii="Tele-GroteskNor" w:hAnsi="Tele-GroteskNor" w:cs="Tele-GroteskNor"/>
          <w:color w:val="000000"/>
        </w:rPr>
        <w:t>n</w:t>
      </w:r>
      <w:r w:rsidRPr="00DB5A94">
        <w:rPr>
          <w:rFonts w:ascii="Tele-GroteskNor" w:hAnsi="Tele-GroteskNor" w:cs="Tele-GroteskNor"/>
          <w:color w:val="000000"/>
          <w:spacing w:val="5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an extrem</w:t>
      </w:r>
      <w:r w:rsidRPr="00DB5A94">
        <w:rPr>
          <w:rFonts w:ascii="Tele-GroteskNor" w:hAnsi="Tele-GroteskNor" w:cs="Tele-GroteskNor"/>
          <w:color w:val="000000"/>
        </w:rPr>
        <w:t>e</w:t>
      </w:r>
      <w:r w:rsidRPr="00DB5A94">
        <w:rPr>
          <w:rFonts w:ascii="Tele-GroteskNor" w:hAnsi="Tele-GroteskNor" w:cs="Tele-GroteskNor"/>
          <w:color w:val="000000"/>
          <w:spacing w:val="1"/>
        </w:rPr>
        <w:t xml:space="preserve"> cas</w:t>
      </w:r>
      <w:r w:rsidRPr="00DB5A94">
        <w:rPr>
          <w:rFonts w:ascii="Tele-GroteskNor" w:hAnsi="Tele-GroteskNor" w:cs="Tele-GroteskNor"/>
          <w:color w:val="000000"/>
        </w:rPr>
        <w:t>e</w:t>
      </w:r>
      <w:r w:rsidRPr="00DB5A94">
        <w:rPr>
          <w:rFonts w:ascii="Tele-GroteskNor" w:hAnsi="Tele-GroteskNor" w:cs="Tele-GroteskNor"/>
          <w:color w:val="000000"/>
          <w:spacing w:val="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thi</w:t>
      </w:r>
      <w:r w:rsidRPr="00DB5A94">
        <w:rPr>
          <w:rFonts w:ascii="Tele-GroteskNor" w:hAnsi="Tele-GroteskNor" w:cs="Tele-GroteskNor"/>
          <w:color w:val="000000"/>
        </w:rPr>
        <w:t>s</w:t>
      </w:r>
      <w:r w:rsidRPr="00DB5A94">
        <w:rPr>
          <w:rFonts w:ascii="Tele-GroteskNor" w:hAnsi="Tele-GroteskNor" w:cs="Tele-GroteskNor"/>
          <w:color w:val="000000"/>
          <w:spacing w:val="4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mean</w:t>
      </w:r>
      <w:r w:rsidRPr="00DB5A94">
        <w:rPr>
          <w:rFonts w:ascii="Tele-GroteskNor" w:hAnsi="Tele-GroteskNor" w:cs="Tele-GroteskNor"/>
          <w:color w:val="000000"/>
        </w:rPr>
        <w:t>s</w:t>
      </w:r>
      <w:r w:rsidRPr="00DB5A94">
        <w:rPr>
          <w:rFonts w:ascii="Tele-GroteskNor" w:hAnsi="Tele-GroteskNor" w:cs="Tele-GroteskNor"/>
          <w:color w:val="000000"/>
          <w:spacing w:val="2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tha</w:t>
      </w:r>
      <w:r w:rsidRPr="00DB5A94">
        <w:rPr>
          <w:rFonts w:ascii="Tele-GroteskNor" w:hAnsi="Tele-GroteskNor" w:cs="Tele-GroteskNor"/>
          <w:color w:val="000000"/>
        </w:rPr>
        <w:t>t</w:t>
      </w:r>
      <w:r w:rsidRPr="00DB5A94">
        <w:rPr>
          <w:rFonts w:ascii="Tele-GroteskNor" w:hAnsi="Tele-GroteskNor" w:cs="Tele-GroteskNor"/>
          <w:color w:val="000000"/>
          <w:spacing w:val="4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</w:t>
      </w:r>
      <w:r w:rsidRPr="00DB5A94">
        <w:rPr>
          <w:rFonts w:ascii="Tele-GroteskNor" w:hAnsi="Tele-GroteskNor" w:cs="Tele-GroteskNor"/>
          <w:color w:val="000000"/>
          <w:spacing w:val="6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controlle</w:t>
      </w:r>
      <w:r w:rsidRPr="00DB5A94">
        <w:rPr>
          <w:rFonts w:ascii="Tele-GroteskNor" w:hAnsi="Tele-GroteskNor" w:cs="Tele-GroteskNor"/>
          <w:color w:val="000000"/>
        </w:rPr>
        <w:t>d</w:t>
      </w:r>
      <w:r w:rsidRPr="00DB5A94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syste</w:t>
      </w:r>
      <w:r w:rsidRPr="00DB5A94">
        <w:rPr>
          <w:rFonts w:ascii="Tele-GroteskNor" w:hAnsi="Tele-GroteskNor" w:cs="Tele-GroteskNor"/>
          <w:color w:val="000000"/>
        </w:rPr>
        <w:t>m</w:t>
      </w:r>
      <w:r w:rsidRPr="00DB5A94">
        <w:rPr>
          <w:rFonts w:ascii="Tele-GroteskNor" w:hAnsi="Tele-GroteskNor" w:cs="Tele-GroteskNor"/>
          <w:color w:val="000000"/>
          <w:spacing w:val="1"/>
        </w:rPr>
        <w:t xml:space="preserve"> shutdow</w:t>
      </w:r>
      <w:r w:rsidRPr="00DB5A94">
        <w:rPr>
          <w:rFonts w:ascii="Tele-GroteskNor" w:hAnsi="Tele-GroteskNor" w:cs="Tele-GroteskNor"/>
          <w:color w:val="000000"/>
        </w:rPr>
        <w:t>n</w:t>
      </w:r>
      <w:r w:rsidRPr="00DB5A94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i</w:t>
      </w:r>
      <w:r w:rsidRPr="00DB5A94">
        <w:rPr>
          <w:rFonts w:ascii="Tele-GroteskNor" w:hAnsi="Tele-GroteskNor" w:cs="Tele-GroteskNor"/>
          <w:color w:val="000000"/>
        </w:rPr>
        <w:t>s</w:t>
      </w:r>
      <w:r w:rsidRPr="00DB5A94">
        <w:rPr>
          <w:rFonts w:ascii="Tele-GroteskNor" w:hAnsi="Tele-GroteskNor" w:cs="Tele-GroteskNor"/>
          <w:color w:val="000000"/>
          <w:spacing w:val="6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preferabl</w:t>
      </w:r>
      <w:r w:rsidRPr="00DB5A94">
        <w:rPr>
          <w:rFonts w:ascii="Tele-GroteskNor" w:hAnsi="Tele-GroteskNor" w:cs="Tele-GroteskNor"/>
          <w:color w:val="000000"/>
        </w:rPr>
        <w:t>e</w:t>
      </w:r>
      <w:r w:rsidRPr="00DB5A94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t</w:t>
      </w:r>
      <w:r w:rsidRPr="00DB5A94">
        <w:rPr>
          <w:rFonts w:ascii="Tele-GroteskNor" w:hAnsi="Tele-GroteskNor" w:cs="Tele-GroteskNor"/>
          <w:color w:val="000000"/>
        </w:rPr>
        <w:t>o</w:t>
      </w:r>
      <w:r w:rsidRPr="00DB5A94">
        <w:rPr>
          <w:rFonts w:ascii="Tele-GroteskNor" w:hAnsi="Tele-GroteskNor" w:cs="Tele-GroteskNor"/>
          <w:color w:val="000000"/>
          <w:spacing w:val="5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uncontrolle</w:t>
      </w:r>
      <w:r w:rsidRPr="00DB5A94">
        <w:rPr>
          <w:rFonts w:ascii="Tele-GroteskNor" w:hAnsi="Tele-GroteskNor" w:cs="Tele-GroteskNor"/>
          <w:color w:val="000000"/>
        </w:rPr>
        <w:t>d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failur</w:t>
      </w:r>
      <w:r w:rsidRPr="00DB5A94">
        <w:rPr>
          <w:rFonts w:ascii="Tele-GroteskNor" w:hAnsi="Tele-GroteskNor" w:cs="Tele-GroteskNor"/>
          <w:color w:val="000000"/>
        </w:rPr>
        <w:t>e</w:t>
      </w:r>
      <w:r w:rsidRPr="00DB5A94">
        <w:rPr>
          <w:rFonts w:ascii="Tele-GroteskNor" w:hAnsi="Tele-GroteskNor" w:cs="Tele-GroteskNor"/>
          <w:color w:val="000000"/>
          <w:spacing w:val="2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o</w:t>
      </w:r>
      <w:r w:rsidRPr="00DB5A94">
        <w:rPr>
          <w:rFonts w:ascii="Tele-GroteskNor" w:hAnsi="Tele-GroteskNor" w:cs="Tele-GroteskNor"/>
          <w:color w:val="000000"/>
        </w:rPr>
        <w:t>f</w:t>
      </w:r>
      <w:r w:rsidRPr="00DB5A94">
        <w:rPr>
          <w:rFonts w:ascii="Tele-GroteskNor" w:hAnsi="Tele-GroteskNor" w:cs="Tele-GroteskNor"/>
          <w:color w:val="000000"/>
          <w:spacing w:val="5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th</w:t>
      </w:r>
      <w:r w:rsidRPr="00DB5A94">
        <w:rPr>
          <w:rFonts w:ascii="Tele-GroteskNor" w:hAnsi="Tele-GroteskNor" w:cs="Tele-GroteskNor"/>
          <w:color w:val="000000"/>
        </w:rPr>
        <w:t>e</w:t>
      </w:r>
      <w:r w:rsidRPr="00DB5A94">
        <w:rPr>
          <w:rFonts w:ascii="Tele-GroteskNor" w:hAnsi="Tele-GroteskNor" w:cs="Tele-GroteskNor"/>
          <w:color w:val="000000"/>
          <w:spacing w:val="4"/>
        </w:rPr>
        <w:t xml:space="preserve"> </w:t>
      </w:r>
      <w:r w:rsidRPr="00DB5A94">
        <w:rPr>
          <w:rFonts w:ascii="Tele-GroteskNor" w:hAnsi="Tele-GroteskNor" w:cs="Tele-GroteskNor"/>
          <w:color w:val="000000"/>
          <w:spacing w:val="1"/>
        </w:rPr>
        <w:t>securit</w:t>
      </w:r>
      <w:r w:rsidRPr="00DB5A94">
        <w:rPr>
          <w:rFonts w:ascii="Tele-GroteskNor" w:hAnsi="Tele-GroteskNor" w:cs="Tele-GroteskNor"/>
          <w:color w:val="000000"/>
        </w:rPr>
        <w:t>y</w:t>
      </w:r>
      <w:r w:rsidRPr="00DB5A94">
        <w:rPr>
          <w:rFonts w:ascii="Tele-GroteskNor" w:hAnsi="Tele-GroteskNor" w:cs="Tele-GroteskNor"/>
          <w:color w:val="000000"/>
          <w:spacing w:val="1"/>
        </w:rPr>
        <w:t xml:space="preserve"> func</w:t>
      </w:r>
      <w:r w:rsidRPr="00DB5A94">
        <w:rPr>
          <w:rFonts w:ascii="Tele-GroteskNor" w:hAnsi="Tele-GroteskNor" w:cs="Tele-GroteskNor"/>
          <w:color w:val="000000"/>
        </w:rPr>
        <w:t>tions</w:t>
      </w:r>
      <w:r w:rsidRPr="00DB5A94">
        <w:rPr>
          <w:rFonts w:ascii="Tele-GroteskNor" w:hAnsi="Tele-GroteskNor" w:cs="Tele-GroteskNor"/>
          <w:color w:val="000000"/>
          <w:spacing w:val="-4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and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thus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loss</w:t>
      </w:r>
      <w:r w:rsidRPr="00DB5A94">
        <w:rPr>
          <w:rFonts w:ascii="Tele-GroteskNor" w:hAnsi="Tele-GroteskNor" w:cs="Tele-GroteskNor"/>
          <w:color w:val="000000"/>
          <w:spacing w:val="-3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of</w:t>
      </w:r>
      <w:r w:rsidRPr="00DB5A94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system</w:t>
      </w:r>
      <w:r w:rsidRPr="00DB5A94">
        <w:rPr>
          <w:rFonts w:ascii="Tele-GroteskNor" w:hAnsi="Tele-GroteskNor" w:cs="Tele-GroteskNor"/>
          <w:color w:val="000000"/>
          <w:spacing w:val="-6"/>
        </w:rPr>
        <w:t xml:space="preserve"> </w:t>
      </w:r>
      <w:r w:rsidRPr="00DB5A94">
        <w:rPr>
          <w:rFonts w:ascii="Tele-GroteskNor" w:hAnsi="Tele-GroteskNor" w:cs="Tele-GroteskNor"/>
          <w:color w:val="000000"/>
        </w:rPr>
        <w:t>protection.</w:t>
      </w:r>
    </w:p>
    <w:p w:rsidR="007C4C67" w:rsidRDefault="007C4C67" w:rsidP="007C4C67"/>
    <w:p w:rsidR="007C4C67" w:rsidRDefault="007C4C67" w:rsidP="007C4C67">
      <w:r>
        <w:t>T</w:t>
      </w:r>
      <w:r w:rsidRPr="004C710A">
        <w:t xml:space="preserve">he vendor </w:t>
      </w:r>
      <w:r>
        <w:t xml:space="preserve">shall provide a technical description of the network products’ </w:t>
      </w:r>
      <w:r w:rsidRPr="004C710A">
        <w:t>Over Load Control mechanism</w:t>
      </w:r>
      <w:r>
        <w:t>s and the accompanying test case for this requirement will check that the description provides sufficient detail in order for an evaluator to understand how the mechanism is designed.</w:t>
      </w:r>
    </w:p>
    <w:p w:rsidR="007C4C67" w:rsidRDefault="007C4C67" w:rsidP="007C4C67">
      <w:r w:rsidRPr="00662B82">
        <w:rPr>
          <w:rFonts w:hint="eastAsia"/>
          <w:i/>
        </w:rPr>
        <w:t xml:space="preserve">Threat </w:t>
      </w:r>
      <w:r w:rsidRPr="00662B82">
        <w:rPr>
          <w:i/>
        </w:rPr>
        <w:t>References</w:t>
      </w:r>
      <w:r>
        <w:rPr>
          <w:i/>
        </w:rPr>
        <w:t>: TBA</w:t>
      </w:r>
    </w:p>
    <w:p w:rsidR="007C4C67" w:rsidRDefault="007C4C67" w:rsidP="007C4C67">
      <w:r w:rsidRPr="00662B82">
        <w:rPr>
          <w:i/>
        </w:rPr>
        <w:t>Security Objective references</w:t>
      </w:r>
      <w:r>
        <w:t>:</w:t>
      </w:r>
      <w:r w:rsidRPr="00D30001">
        <w:rPr>
          <w:rFonts w:hint="eastAsia"/>
          <w:lang w:eastAsia="zh-CN"/>
        </w:rPr>
        <w:t xml:space="preserve"> </w:t>
      </w:r>
      <w:r>
        <w:rPr>
          <w:lang w:eastAsia="zh-CN"/>
        </w:rPr>
        <w:t>tba</w:t>
      </w:r>
      <w:r>
        <w:rPr>
          <w:rFonts w:hint="eastAsia"/>
          <w:lang w:eastAsia="zh-CN"/>
        </w:rPr>
        <w:t>.</w:t>
      </w:r>
    </w:p>
    <w:p w:rsidR="007C4C67" w:rsidRDefault="007C4C67" w:rsidP="007C4C67">
      <w:pPr>
        <w:pStyle w:val="B1"/>
        <w:ind w:left="284"/>
        <w:rPr>
          <w:ins w:id="13" w:author="johnhick" w:date="2015-08-13T13:39:00Z"/>
          <w:b/>
        </w:rPr>
      </w:pPr>
      <w:r w:rsidRPr="00662B82">
        <w:rPr>
          <w:i/>
        </w:rPr>
        <w:t>Test case</w:t>
      </w:r>
      <w:r w:rsidRPr="001C3175">
        <w:t>:</w:t>
      </w:r>
      <w:r>
        <w:t xml:space="preserve"> </w:t>
      </w:r>
      <w:del w:id="14" w:author="johnhick" w:date="2015-08-13T13:38:00Z">
        <w:r w:rsidDel="007C4C67">
          <w:delText>Refer to Annex D.3.3.3.3</w:delText>
        </w:r>
      </w:del>
    </w:p>
    <w:p w:rsidR="007C4C67" w:rsidRDefault="007C4C67" w:rsidP="007C4C67">
      <w:pPr>
        <w:pStyle w:val="B1"/>
        <w:ind w:left="284"/>
        <w:rPr>
          <w:ins w:id="15" w:author="johnhick" w:date="2015-08-13T13:38:00Z"/>
        </w:rPr>
      </w:pPr>
      <w:ins w:id="16" w:author="johnhick" w:date="2015-08-13T13:38:00Z">
        <w:r w:rsidRPr="00C47B51">
          <w:rPr>
            <w:b/>
          </w:rPr>
          <w:t>Test Name</w:t>
        </w:r>
        <w:r w:rsidRPr="00C47B51">
          <w:t xml:space="preserve">: </w:t>
        </w:r>
        <w:r>
          <w:t>TC_</w:t>
        </w:r>
        <w:r w:rsidRPr="000706B6">
          <w:rPr>
            <w:lang w:eastAsia="zh-CN"/>
          </w:rPr>
          <w:t xml:space="preserve"> </w:t>
        </w:r>
        <w:r>
          <w:rPr>
            <w:lang w:eastAsia="zh-CN"/>
          </w:rPr>
          <w:t>System</w:t>
        </w:r>
        <w:r w:rsidRPr="005F1933">
          <w:rPr>
            <w:lang w:eastAsia="zh-CN"/>
          </w:rPr>
          <w:t xml:space="preserve"> </w:t>
        </w:r>
        <w:r>
          <w:rPr>
            <w:lang w:eastAsia="zh-CN"/>
          </w:rPr>
          <w:t xml:space="preserve">handling of </w:t>
        </w:r>
        <w:r w:rsidRPr="005F1933">
          <w:rPr>
            <w:lang w:eastAsia="zh-CN"/>
          </w:rPr>
          <w:t>overload situation</w:t>
        </w:r>
        <w:r>
          <w:rPr>
            <w:lang w:eastAsia="zh-CN"/>
          </w:rPr>
          <w:t>s</w:t>
        </w:r>
      </w:ins>
    </w:p>
    <w:p w:rsidR="007C4C67" w:rsidRPr="007C4C67" w:rsidRDefault="0022173C" w:rsidP="007C4C67">
      <w:pPr>
        <w:pStyle w:val="B1"/>
        <w:ind w:left="284"/>
        <w:rPr>
          <w:ins w:id="17" w:author="johnhick" w:date="2015-08-13T13:38:00Z"/>
          <w:strike/>
          <w:rPrChange w:id="18" w:author="johnhick" w:date="2015-08-13T13:40:00Z">
            <w:rPr>
              <w:ins w:id="19" w:author="johnhick" w:date="2015-08-13T13:38:00Z"/>
            </w:rPr>
          </w:rPrChange>
        </w:rPr>
      </w:pPr>
      <w:commentRangeStart w:id="20"/>
      <w:ins w:id="21" w:author="johnhick" w:date="2015-08-13T13:38:00Z">
        <w:r w:rsidRPr="0022173C">
          <w:rPr>
            <w:b/>
            <w:strike/>
            <w:rPrChange w:id="22" w:author="johnhick" w:date="2015-08-13T13:40:00Z">
              <w:rPr>
                <w:b/>
              </w:rPr>
            </w:rPrChange>
          </w:rPr>
          <w:t>Requirements</w:t>
        </w:r>
        <w:r w:rsidRPr="0022173C">
          <w:rPr>
            <w:strike/>
            <w:rPrChange w:id="23" w:author="johnhick" w:date="2015-08-13T13:40:00Z">
              <w:rPr/>
            </w:rPrChange>
          </w:rPr>
          <w:t>: Requirements Reference- B.3.3.3.1 System handling during overload situations and B.3.3.3.3 System handling during excessive overload situations</w:t>
        </w:r>
      </w:ins>
      <w:commentRangeEnd w:id="20"/>
      <w:ins w:id="24" w:author="johnhick" w:date="2015-08-13T13:40:00Z">
        <w:r w:rsidR="007C4C67">
          <w:rPr>
            <w:rStyle w:val="CommentReference"/>
            <w:lang w:eastAsia="en-US"/>
          </w:rPr>
          <w:commentReference w:id="20"/>
        </w:r>
      </w:ins>
    </w:p>
    <w:p w:rsidR="007C4C67" w:rsidRPr="00C47B51" w:rsidRDefault="00020947" w:rsidP="007C4C67">
      <w:pPr>
        <w:rPr>
          <w:ins w:id="25" w:author="johnhick" w:date="2015-08-13T13:38:00Z"/>
        </w:rPr>
      </w:pPr>
      <w:commentRangeStart w:id="26"/>
      <w:ins w:id="27" w:author="johnhick" w:date="2015-08-13T13:45:00Z">
        <w:r>
          <w:t>Note: This test case covers requirements 5.2.3.3.1 and this requirement 5.2.3.3.3.</w:t>
        </w:r>
      </w:ins>
      <w:commentRangeEnd w:id="26"/>
      <w:ins w:id="28" w:author="johnhick" w:date="2015-08-13T13:46:00Z">
        <w:r>
          <w:rPr>
            <w:rStyle w:val="CommentReference"/>
          </w:rPr>
          <w:commentReference w:id="26"/>
        </w:r>
      </w:ins>
    </w:p>
    <w:p w:rsidR="007C4C67" w:rsidRDefault="007C4C67" w:rsidP="007C4C67">
      <w:pPr>
        <w:keepNext/>
        <w:keepLines/>
        <w:spacing w:before="180"/>
        <w:outlineLvl w:val="1"/>
        <w:rPr>
          <w:ins w:id="29" w:author="johnhick" w:date="2015-08-13T13:38:00Z"/>
          <w:b/>
          <w:lang w:eastAsia="zh-CN"/>
        </w:rPr>
      </w:pPr>
      <w:ins w:id="30" w:author="johnhick" w:date="2015-08-13T13:38:00Z">
        <w:r w:rsidRPr="00C47B51">
          <w:rPr>
            <w:b/>
            <w:lang w:eastAsia="zh-CN"/>
          </w:rPr>
          <w:t>Purpose:</w:t>
        </w:r>
      </w:ins>
    </w:p>
    <w:p w:rsidR="007C4C67" w:rsidRDefault="007C4C67" w:rsidP="007C4C67">
      <w:pPr>
        <w:keepNext/>
        <w:keepLines/>
        <w:spacing w:before="180"/>
        <w:outlineLvl w:val="1"/>
        <w:rPr>
          <w:ins w:id="31" w:author="johnhick" w:date="2015-08-13T13:38:00Z"/>
          <w:lang w:eastAsia="zh-CN"/>
        </w:rPr>
      </w:pPr>
      <w:ins w:id="32" w:author="johnhick" w:date="2015-08-13T13:38:00Z">
        <w:r w:rsidRPr="00C5246E">
          <w:rPr>
            <w:lang w:eastAsia="zh-CN"/>
          </w:rPr>
          <w:t>Verify t</w:t>
        </w:r>
        <w:r>
          <w:rPr>
            <w:lang w:eastAsia="zh-CN"/>
          </w:rPr>
          <w:t>hat the network product:</w:t>
        </w:r>
      </w:ins>
    </w:p>
    <w:p w:rsidR="007C4C67" w:rsidRDefault="007C4C67" w:rsidP="007C4C67">
      <w:pPr>
        <w:keepNext/>
        <w:keepLines/>
        <w:numPr>
          <w:ilvl w:val="0"/>
          <w:numId w:val="35"/>
        </w:numPr>
        <w:spacing w:before="180"/>
        <w:outlineLvl w:val="1"/>
        <w:rPr>
          <w:ins w:id="33" w:author="johnhick" w:date="2015-08-13T13:38:00Z"/>
          <w:lang w:eastAsia="zh-CN"/>
        </w:rPr>
      </w:pPr>
      <w:ins w:id="34" w:author="johnhick" w:date="2015-08-13T13:38:00Z">
        <w:r>
          <w:rPr>
            <w:lang w:eastAsia="zh-CN"/>
          </w:rPr>
          <w:t>has a detailed technical description of the overload control mechanism used to deal with overload scenarios;</w:t>
        </w:r>
      </w:ins>
    </w:p>
    <w:p w:rsidR="007C4C67" w:rsidRDefault="007C4C67" w:rsidP="007C4C67">
      <w:pPr>
        <w:keepNext/>
        <w:keepLines/>
        <w:numPr>
          <w:ilvl w:val="0"/>
          <w:numId w:val="35"/>
        </w:numPr>
        <w:spacing w:before="180"/>
        <w:outlineLvl w:val="1"/>
        <w:rPr>
          <w:ins w:id="35" w:author="johnhick" w:date="2015-08-13T13:38:00Z"/>
          <w:lang w:eastAsia="zh-CN"/>
        </w:rPr>
      </w:pPr>
      <w:ins w:id="36" w:author="johnhick" w:date="2015-08-13T13:38:00Z">
        <w:r>
          <w:rPr>
            <w:lang w:eastAsia="zh-CN"/>
          </w:rPr>
          <w:t xml:space="preserve">has  test results verifying the operation of  the overload control mechanisms. </w:t>
        </w:r>
      </w:ins>
    </w:p>
    <w:p w:rsidR="007C4C67" w:rsidRPr="00C47B51" w:rsidRDefault="007C4C67" w:rsidP="007C4C67">
      <w:pPr>
        <w:keepNext/>
        <w:keepLines/>
        <w:spacing w:before="180"/>
        <w:outlineLvl w:val="1"/>
        <w:rPr>
          <w:ins w:id="37" w:author="johnhick" w:date="2015-08-13T13:38:00Z"/>
          <w:b/>
          <w:lang w:eastAsia="zh-CN"/>
        </w:rPr>
      </w:pPr>
      <w:ins w:id="38" w:author="johnhick" w:date="2015-08-13T13:38:00Z">
        <w:r w:rsidRPr="00C47B51">
          <w:rPr>
            <w:b/>
            <w:lang w:eastAsia="zh-CN"/>
          </w:rPr>
          <w:t>Procedure and execution steps:</w:t>
        </w:r>
      </w:ins>
    </w:p>
    <w:p w:rsidR="007C4C67" w:rsidRPr="00C47B51" w:rsidRDefault="007C4C67" w:rsidP="007C4C67">
      <w:pPr>
        <w:keepNext/>
        <w:keepLines/>
        <w:spacing w:before="180"/>
        <w:ind w:left="284"/>
        <w:outlineLvl w:val="1"/>
        <w:rPr>
          <w:ins w:id="39" w:author="johnhick" w:date="2015-08-13T13:38:00Z"/>
          <w:b/>
          <w:lang w:eastAsia="zh-CN"/>
        </w:rPr>
      </w:pPr>
      <w:ins w:id="40" w:author="johnhick" w:date="2015-08-13T13:38:00Z">
        <w:r w:rsidRPr="00C47B51">
          <w:rPr>
            <w:b/>
            <w:lang w:eastAsia="zh-CN"/>
          </w:rPr>
          <w:t>Pre-Conditions:</w:t>
        </w:r>
      </w:ins>
    </w:p>
    <w:p w:rsidR="007C4C67" w:rsidRPr="00DE3E05" w:rsidRDefault="007C4C67" w:rsidP="007C4C67">
      <w:pPr>
        <w:numPr>
          <w:ilvl w:val="0"/>
          <w:numId w:val="34"/>
        </w:numPr>
        <w:rPr>
          <w:ins w:id="41" w:author="johnhick" w:date="2015-08-13T13:38:00Z"/>
        </w:rPr>
      </w:pPr>
      <w:ins w:id="42" w:author="johnhick" w:date="2015-08-13T13:38:00Z">
        <w:r w:rsidRPr="001D7526">
          <w:t xml:space="preserve">A document which </w:t>
        </w:r>
        <w:r>
          <w:t>provide a detailed</w:t>
        </w:r>
        <w:r w:rsidRPr="00DE3E05">
          <w:rPr>
            <w:lang w:eastAsia="zh-CN"/>
          </w:rPr>
          <w:t xml:space="preserve"> technical description of the overload control mechanism </w:t>
        </w:r>
        <w:r w:rsidRPr="00DE3E05">
          <w:t>.</w:t>
        </w:r>
      </w:ins>
    </w:p>
    <w:p w:rsidR="007C4C67" w:rsidRPr="001D7526" w:rsidRDefault="007C4C67" w:rsidP="007C4C67">
      <w:pPr>
        <w:numPr>
          <w:ilvl w:val="0"/>
          <w:numId w:val="34"/>
        </w:numPr>
        <w:rPr>
          <w:ins w:id="43" w:author="johnhick" w:date="2015-08-13T13:38:00Z"/>
        </w:rPr>
      </w:pPr>
      <w:ins w:id="44" w:author="johnhick" w:date="2015-08-13T13:38:00Z">
        <w:r w:rsidRPr="001D7526">
          <w:t>Test results from a test execution phase of overload control mechanism testing.</w:t>
        </w:r>
      </w:ins>
    </w:p>
    <w:p w:rsidR="007C4C67" w:rsidRPr="006B08FA" w:rsidRDefault="007C4C67" w:rsidP="007C4C67">
      <w:pPr>
        <w:keepNext/>
        <w:keepLines/>
        <w:spacing w:before="180"/>
        <w:ind w:left="284"/>
        <w:outlineLvl w:val="1"/>
        <w:rPr>
          <w:ins w:id="45" w:author="johnhick" w:date="2015-08-13T13:38:00Z"/>
          <w:b/>
          <w:lang w:eastAsia="zh-CN"/>
        </w:rPr>
      </w:pPr>
      <w:ins w:id="46" w:author="johnhick" w:date="2015-08-13T13:38:00Z">
        <w:r w:rsidRPr="006B08FA">
          <w:rPr>
            <w:b/>
            <w:lang w:eastAsia="zh-CN"/>
          </w:rPr>
          <w:lastRenderedPageBreak/>
          <w:t>Execution Steps</w:t>
        </w:r>
      </w:ins>
    </w:p>
    <w:p w:rsidR="007C4C67" w:rsidRPr="001D7526" w:rsidRDefault="007C4C67" w:rsidP="007C4C67">
      <w:pPr>
        <w:keepNext/>
        <w:keepLines/>
        <w:numPr>
          <w:ilvl w:val="0"/>
          <w:numId w:val="33"/>
        </w:numPr>
        <w:spacing w:before="180"/>
        <w:outlineLvl w:val="1"/>
        <w:rPr>
          <w:ins w:id="47" w:author="johnhick" w:date="2015-08-13T13:38:00Z"/>
          <w:lang w:eastAsia="zh-CN"/>
        </w:rPr>
      </w:pPr>
      <w:ins w:id="48" w:author="johnhick" w:date="2015-08-13T13:38:00Z">
        <w:r w:rsidRPr="001D7526">
          <w:rPr>
            <w:lang w:eastAsia="zh-CN"/>
          </w:rPr>
          <w:t>The tester verifies that</w:t>
        </w:r>
        <w:r>
          <w:rPr>
            <w:lang w:eastAsia="zh-CN"/>
          </w:rPr>
          <w:t xml:space="preserve"> there is</w:t>
        </w:r>
        <w:r w:rsidRPr="001D7526">
          <w:rPr>
            <w:lang w:eastAsia="zh-CN"/>
          </w:rPr>
          <w:t>:</w:t>
        </w:r>
      </w:ins>
    </w:p>
    <w:p w:rsidR="007C4C67" w:rsidRPr="001D7526" w:rsidRDefault="007C4C67" w:rsidP="007C4C67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ins w:id="49" w:author="johnhick" w:date="2015-08-13T13:38:00Z"/>
          <w:lang w:eastAsia="zh-CN"/>
        </w:rPr>
      </w:pPr>
      <w:ins w:id="50" w:author="johnhick" w:date="2015-08-13T13:38:00Z">
        <w:r>
          <w:rPr>
            <w:lang w:eastAsia="zh-CN"/>
          </w:rPr>
          <w:t xml:space="preserve">A </w:t>
        </w:r>
        <w:r w:rsidRPr="001D7526">
          <w:rPr>
            <w:lang w:eastAsia="zh-CN"/>
          </w:rPr>
          <w:t xml:space="preserve">technical </w:t>
        </w:r>
        <w:r w:rsidRPr="006B08FA">
          <w:rPr>
            <w:lang w:eastAsia="zh-CN"/>
          </w:rPr>
          <w:t xml:space="preserve">description </w:t>
        </w:r>
        <w:r>
          <w:rPr>
            <w:lang w:eastAsia="zh-CN"/>
          </w:rPr>
          <w:t>providing</w:t>
        </w:r>
        <w:r w:rsidRPr="001D7526">
          <w:rPr>
            <w:lang w:eastAsia="zh-CN"/>
          </w:rPr>
          <w:t xml:space="preserve"> a high-level overview of the overload control design</w:t>
        </w:r>
      </w:ins>
    </w:p>
    <w:p w:rsidR="007C4C67" w:rsidRDefault="007C4C67" w:rsidP="007C4C67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ins w:id="51" w:author="johnhick" w:date="2015-08-13T13:38:00Z"/>
          <w:lang w:eastAsia="zh-CN"/>
        </w:rPr>
      </w:pPr>
      <w:ins w:id="52" w:author="johnhick" w:date="2015-08-13T13:38:00Z">
        <w:r w:rsidRPr="001D7526">
          <w:rPr>
            <w:lang w:eastAsia="zh-CN"/>
          </w:rPr>
          <w:t>A</w:t>
        </w:r>
        <w:r>
          <w:rPr>
            <w:lang w:eastAsia="zh-CN"/>
          </w:rPr>
          <w:t>n</w:t>
        </w:r>
        <w:r w:rsidRPr="001D7526">
          <w:rPr>
            <w:lang w:eastAsia="zh-CN"/>
          </w:rPr>
          <w:t xml:space="preserve"> overview of the types of overload scenarios that </w:t>
        </w:r>
        <w:r>
          <w:rPr>
            <w:lang w:eastAsia="zh-CN"/>
          </w:rPr>
          <w:t>the network product overload control mechanisms are expected to handle</w:t>
        </w:r>
        <w:r w:rsidRPr="001D7526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:rsidR="007C4C67" w:rsidRPr="007663DE" w:rsidRDefault="007C4C67" w:rsidP="007C4C67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ins w:id="53" w:author="johnhick" w:date="2015-08-13T13:38:00Z"/>
          <w:lang w:eastAsia="zh-CN"/>
        </w:rPr>
      </w:pPr>
      <w:ins w:id="54" w:author="johnhick" w:date="2015-08-13T13:38:00Z">
        <w:r w:rsidRPr="00632311">
          <w:rPr>
            <w:lang w:eastAsia="zh-CN"/>
          </w:rPr>
          <w:t>A</w:t>
        </w:r>
        <w:r>
          <w:rPr>
            <w:lang w:eastAsia="zh-CN"/>
          </w:rPr>
          <w:t>n</w:t>
        </w:r>
        <w:r w:rsidRPr="00632311">
          <w:rPr>
            <w:lang w:eastAsia="zh-CN"/>
          </w:rPr>
          <w:t xml:space="preserve"> overview of the overload control thresholds that </w:t>
        </w:r>
        <w:r>
          <w:rPr>
            <w:lang w:eastAsia="zh-CN"/>
          </w:rPr>
          <w:t xml:space="preserve">the network product uses to trigger overload </w:t>
        </w:r>
        <w:r w:rsidRPr="00F709CC">
          <w:rPr>
            <w:lang w:eastAsia="zh-CN"/>
          </w:rPr>
          <w:t>control mechanisms</w:t>
        </w:r>
        <w:r w:rsidRPr="007663DE">
          <w:rPr>
            <w:lang w:eastAsia="zh-CN"/>
          </w:rPr>
          <w:t>,.</w:t>
        </w:r>
      </w:ins>
    </w:p>
    <w:p w:rsidR="007C4C67" w:rsidRPr="001C69B1" w:rsidRDefault="007C4C67" w:rsidP="007C4C67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ins w:id="55" w:author="johnhick" w:date="2015-08-13T13:38:00Z"/>
          <w:lang w:eastAsia="zh-CN"/>
        </w:rPr>
      </w:pPr>
      <w:ins w:id="56" w:author="johnhick" w:date="2015-08-13T13:38:00Z">
        <w:r w:rsidRPr="001C69B1">
          <w:rPr>
            <w:lang w:eastAsia="zh-CN"/>
          </w:rPr>
          <w:t>Description of the types of attacks that may cause an overload to the network product and how these are handled.</w:t>
        </w:r>
      </w:ins>
    </w:p>
    <w:p w:rsidR="007C4C67" w:rsidRPr="007663DE" w:rsidRDefault="007C4C67" w:rsidP="007C4C67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ins w:id="57" w:author="johnhick" w:date="2015-08-13T13:38:00Z"/>
          <w:lang w:eastAsia="zh-CN"/>
        </w:rPr>
      </w:pPr>
      <w:ins w:id="58" w:author="johnhick" w:date="2015-08-13T13:38:00Z">
        <w:r w:rsidRPr="001C69B1">
          <w:rPr>
            <w:lang w:eastAsia="zh-CN"/>
          </w:rPr>
          <w:t xml:space="preserve">A description of how the network product discards or handles input during various overload situations including excessive overloads. </w:t>
        </w:r>
        <w:r w:rsidRPr="00A26226">
          <w:rPr>
            <w:lang w:eastAsia="zh-CN"/>
          </w:rPr>
          <w:t>i.e. where the overload is significantly greater than the thresholds where overload detection is triggered.</w:t>
        </w:r>
        <w:r w:rsidRPr="00F709CC">
          <w:rPr>
            <w:lang w:eastAsia="zh-CN"/>
          </w:rPr>
          <w:t xml:space="preserve"> </w:t>
        </w:r>
      </w:ins>
    </w:p>
    <w:p w:rsidR="007C4C67" w:rsidRPr="001C69B1" w:rsidRDefault="007C4C67" w:rsidP="007C4C67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ins w:id="59" w:author="johnhick" w:date="2015-08-13T13:38:00Z"/>
          <w:lang w:eastAsia="zh-CN"/>
        </w:rPr>
      </w:pPr>
      <w:ins w:id="60" w:author="johnhick" w:date="2015-08-13T13:38:00Z">
        <w:r w:rsidRPr="001C69B1">
          <w:rPr>
            <w:lang w:eastAsia="zh-CN"/>
          </w:rPr>
          <w:t>A description of how the network product security functions operate and perform during overload.</w:t>
        </w:r>
      </w:ins>
    </w:p>
    <w:p w:rsidR="007C4C67" w:rsidRPr="007357A2" w:rsidRDefault="007C4C67" w:rsidP="007C4C67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ins w:id="61" w:author="johnhick" w:date="2015-08-13T13:38:00Z"/>
          <w:lang w:eastAsia="zh-CN"/>
        </w:rPr>
      </w:pPr>
      <w:ins w:id="62" w:author="johnhick" w:date="2015-08-13T13:38:00Z">
        <w:r w:rsidRPr="001C69B1">
          <w:rPr>
            <w:lang w:eastAsia="zh-CN"/>
          </w:rPr>
          <w:t>A description of how the network product</w:t>
        </w:r>
        <w:r w:rsidRPr="00732D8D">
          <w:rPr>
            <w:lang w:eastAsia="zh-CN"/>
          </w:rPr>
          <w:t xml:space="preserve"> shuts </w:t>
        </w:r>
        <w:r w:rsidRPr="00A01639">
          <w:rPr>
            <w:lang w:eastAsia="zh-CN"/>
          </w:rPr>
          <w:t>down</w:t>
        </w:r>
        <w:r w:rsidRPr="002E4582">
          <w:rPr>
            <w:lang w:eastAsia="zh-CN"/>
          </w:rPr>
          <w:t xml:space="preserve"> or performs</w:t>
        </w:r>
        <w:r w:rsidRPr="00E5017D">
          <w:rPr>
            <w:lang w:eastAsia="zh-CN"/>
          </w:rPr>
          <w:t xml:space="preserve"> or take</w:t>
        </w:r>
        <w:r w:rsidRPr="007357A2">
          <w:rPr>
            <w:lang w:eastAsia="zh-CN"/>
          </w:rPr>
          <w:t xml:space="preserve">s other abatement or corrective actions during excessive overload conditions.  </w:t>
        </w:r>
      </w:ins>
    </w:p>
    <w:p w:rsidR="007C4C67" w:rsidRPr="005510B4" w:rsidRDefault="007C4C67" w:rsidP="007C4C67">
      <w:pPr>
        <w:pStyle w:val="ListParagraph"/>
        <w:keepNext/>
        <w:keepLines/>
        <w:numPr>
          <w:ilvl w:val="0"/>
          <w:numId w:val="33"/>
        </w:numPr>
        <w:spacing w:before="180"/>
        <w:outlineLvl w:val="1"/>
        <w:rPr>
          <w:ins w:id="63" w:author="johnhick" w:date="2015-08-13T13:38:00Z"/>
          <w:lang w:eastAsia="zh-CN"/>
        </w:rPr>
      </w:pPr>
      <w:ins w:id="64" w:author="johnhick" w:date="2015-08-13T13:38:00Z">
        <w:r w:rsidRPr="005510B4">
          <w:rPr>
            <w:lang w:eastAsia="zh-CN"/>
          </w:rPr>
          <w:t>The tester verifies that the test results:</w:t>
        </w:r>
      </w:ins>
    </w:p>
    <w:p w:rsidR="007C4C67" w:rsidRPr="007C3EC9" w:rsidRDefault="007C4C67" w:rsidP="007C4C67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ins w:id="65" w:author="johnhick" w:date="2015-08-13T13:38:00Z"/>
          <w:lang w:eastAsia="zh-CN"/>
        </w:rPr>
      </w:pPr>
      <w:ins w:id="66" w:author="johnhick" w:date="2015-08-13T13:38:00Z">
        <w:r w:rsidRPr="007C3EC9">
          <w:rPr>
            <w:lang w:eastAsia="zh-CN"/>
          </w:rPr>
          <w:t>Contain details of the overload conditions used in the test execution that are consist with the technical description document</w:t>
        </w:r>
      </w:ins>
    </w:p>
    <w:p w:rsidR="007C4C67" w:rsidRPr="00AA4235" w:rsidRDefault="007C4C67" w:rsidP="007C4C67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ins w:id="67" w:author="johnhick" w:date="2015-08-13T13:38:00Z"/>
          <w:lang w:eastAsia="zh-CN"/>
        </w:rPr>
      </w:pPr>
      <w:ins w:id="68" w:author="johnhick" w:date="2015-08-13T13:38:00Z">
        <w:r w:rsidRPr="00AA4235">
          <w:rPr>
            <w:lang w:eastAsia="zh-CN"/>
          </w:rPr>
          <w:t>Describe test procedures used to verifying the overload control mechanisms,</w:t>
        </w:r>
      </w:ins>
    </w:p>
    <w:p w:rsidR="007C4C67" w:rsidRPr="00AA4235" w:rsidRDefault="007C4C67" w:rsidP="007C4C67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ins w:id="69" w:author="johnhick" w:date="2015-08-13T13:38:00Z"/>
          <w:lang w:eastAsia="zh-CN"/>
        </w:rPr>
      </w:pPr>
      <w:ins w:id="70" w:author="johnhick" w:date="2015-08-13T13:38:00Z">
        <w:r w:rsidRPr="00AA4235">
          <w:rPr>
            <w:lang w:eastAsia="zh-CN"/>
          </w:rPr>
          <w:t>Contain data which demonstrates/indicates that the overload control mechanisms described in the technical description document have been implemented.</w:t>
        </w:r>
      </w:ins>
    </w:p>
    <w:p w:rsidR="007C4C67" w:rsidRPr="007663DE" w:rsidRDefault="007C4C67" w:rsidP="007C4C67">
      <w:pPr>
        <w:pStyle w:val="ListParagraph"/>
        <w:numPr>
          <w:ilvl w:val="1"/>
          <w:numId w:val="33"/>
        </w:numPr>
        <w:rPr>
          <w:ins w:id="71" w:author="johnhick" w:date="2015-08-13T13:38:00Z"/>
        </w:rPr>
      </w:pPr>
      <w:ins w:id="72" w:author="johnhick" w:date="2015-08-13T13:38:00Z">
        <w:r w:rsidRPr="00A26226">
          <w:t>Contains details of the test set-up including the mechanisms for creating the overload. Where simulators and/or scripts are used to artificially create a load then details of these should also be included</w:t>
        </w:r>
        <w:r w:rsidRPr="00F709CC">
          <w:t>.</w:t>
        </w:r>
      </w:ins>
    </w:p>
    <w:p w:rsidR="007C4C67" w:rsidRPr="001D7526" w:rsidRDefault="007C4C67" w:rsidP="007C4C67">
      <w:pPr>
        <w:pStyle w:val="ListParagraph"/>
        <w:keepNext/>
        <w:spacing w:before="180"/>
        <w:ind w:left="2084" w:firstLine="400"/>
        <w:outlineLvl w:val="1"/>
        <w:rPr>
          <w:ins w:id="73" w:author="johnhick" w:date="2015-08-13T13:38:00Z"/>
          <w:lang w:eastAsia="zh-CN"/>
        </w:rPr>
      </w:pPr>
    </w:p>
    <w:p w:rsidR="007C4C67" w:rsidRDefault="007C4C67" w:rsidP="007C4C67">
      <w:pPr>
        <w:pStyle w:val="ListParagraph"/>
        <w:keepNext/>
        <w:spacing w:before="180"/>
        <w:ind w:left="1364" w:firstLine="400"/>
        <w:outlineLvl w:val="1"/>
        <w:rPr>
          <w:ins w:id="74" w:author="johnhick" w:date="2015-08-13T13:38:00Z"/>
          <w:lang w:eastAsia="zh-CN"/>
        </w:rPr>
      </w:pPr>
    </w:p>
    <w:p w:rsidR="007C4C67" w:rsidRDefault="007C4C67" w:rsidP="007C4C67">
      <w:pPr>
        <w:keepNext/>
        <w:keepLines/>
        <w:spacing w:before="180"/>
        <w:outlineLvl w:val="1"/>
        <w:rPr>
          <w:ins w:id="75" w:author="johnhick" w:date="2015-08-13T13:38:00Z"/>
          <w:b/>
          <w:lang w:eastAsia="zh-CN"/>
        </w:rPr>
      </w:pPr>
      <w:ins w:id="76" w:author="johnhick" w:date="2015-08-13T13:38:00Z">
        <w:r w:rsidRPr="00C47B51">
          <w:rPr>
            <w:b/>
            <w:lang w:eastAsia="zh-CN"/>
          </w:rPr>
          <w:t>Expected Results:</w:t>
        </w:r>
      </w:ins>
    </w:p>
    <w:p w:rsidR="007C4C67" w:rsidRPr="006B08FA" w:rsidRDefault="007C4C67" w:rsidP="007C4C67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ins w:id="77" w:author="johnhick" w:date="2015-08-13T13:38:00Z"/>
          <w:lang w:eastAsia="zh-CN"/>
        </w:rPr>
      </w:pPr>
      <w:ins w:id="78" w:author="johnhick" w:date="2015-08-13T13:38:00Z">
        <w:r>
          <w:rPr>
            <w:lang w:eastAsia="zh-CN"/>
          </w:rPr>
          <w:t xml:space="preserve">A </w:t>
        </w:r>
        <w:r w:rsidRPr="006B08FA">
          <w:rPr>
            <w:lang w:eastAsia="zh-CN"/>
          </w:rPr>
          <w:t xml:space="preserve"> description technical provides a high-level overview of the overload control design</w:t>
        </w:r>
      </w:ins>
    </w:p>
    <w:p w:rsidR="007C4C67" w:rsidRPr="006B08FA" w:rsidRDefault="007C4C67" w:rsidP="007C4C67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ins w:id="79" w:author="johnhick" w:date="2015-08-13T13:38:00Z"/>
          <w:lang w:eastAsia="zh-CN"/>
        </w:rPr>
      </w:pPr>
      <w:ins w:id="80" w:author="johnhick" w:date="2015-08-13T13:38:00Z">
        <w:r w:rsidRPr="006B08FA">
          <w:rPr>
            <w:lang w:eastAsia="zh-CN"/>
          </w:rPr>
          <w:t>A overview of the types of overload scenarios and overload control thresholds that are considered.</w:t>
        </w:r>
      </w:ins>
    </w:p>
    <w:p w:rsidR="007C4C67" w:rsidRPr="006B08FA" w:rsidRDefault="007C4C67" w:rsidP="007C4C67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ins w:id="81" w:author="johnhick" w:date="2015-08-13T13:38:00Z"/>
          <w:lang w:eastAsia="zh-CN"/>
        </w:rPr>
      </w:pPr>
      <w:ins w:id="82" w:author="johnhick" w:date="2015-08-13T13:38:00Z">
        <w:r w:rsidRPr="006B08FA">
          <w:rPr>
            <w:lang w:eastAsia="zh-CN"/>
          </w:rPr>
          <w:t>Description on the types of attacks that may cause an overload to the system and how these are handled.</w:t>
        </w:r>
      </w:ins>
    </w:p>
    <w:p w:rsidR="007C4C67" w:rsidRPr="006B08FA" w:rsidRDefault="007C4C67" w:rsidP="007C4C67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ins w:id="83" w:author="johnhick" w:date="2015-08-13T13:38:00Z"/>
          <w:lang w:eastAsia="zh-CN"/>
        </w:rPr>
      </w:pPr>
      <w:ins w:id="84" w:author="johnhick" w:date="2015-08-13T13:38:00Z">
        <w:r w:rsidRPr="006B08FA">
          <w:rPr>
            <w:lang w:eastAsia="zh-CN"/>
          </w:rPr>
          <w:t>A description of how the network product discards or handles input during various overload situations</w:t>
        </w:r>
      </w:ins>
    </w:p>
    <w:p w:rsidR="007C4C67" w:rsidRPr="006B08FA" w:rsidRDefault="007C4C67" w:rsidP="007C4C67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ins w:id="85" w:author="johnhick" w:date="2015-08-13T13:38:00Z"/>
          <w:lang w:eastAsia="zh-CN"/>
        </w:rPr>
      </w:pPr>
      <w:ins w:id="86" w:author="johnhick" w:date="2015-08-13T13:38:00Z">
        <w:r w:rsidRPr="006B08FA">
          <w:rPr>
            <w:lang w:eastAsia="zh-CN"/>
          </w:rPr>
          <w:t xml:space="preserve">Describes if or how </w:t>
        </w:r>
        <w:r>
          <w:rPr>
            <w:lang w:eastAsia="zh-CN"/>
          </w:rPr>
          <w:t xml:space="preserve">the network product </w:t>
        </w:r>
        <w:r w:rsidRPr="006B08FA">
          <w:rPr>
            <w:lang w:eastAsia="zh-CN"/>
          </w:rPr>
          <w:t xml:space="preserve"> security functions operate and perform during overload.</w:t>
        </w:r>
      </w:ins>
    </w:p>
    <w:p w:rsidR="007C4C67" w:rsidRDefault="007C4C67" w:rsidP="007C4C67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ins w:id="87" w:author="johnhick" w:date="2015-08-13T13:38:00Z"/>
          <w:lang w:eastAsia="zh-CN"/>
        </w:rPr>
      </w:pPr>
      <w:ins w:id="88" w:author="johnhick" w:date="2015-08-13T13:38:00Z">
        <w:r w:rsidRPr="006B08FA">
          <w:rPr>
            <w:lang w:eastAsia="zh-CN"/>
          </w:rPr>
          <w:t>If parts of the system shutdown or take other abatement or corrective actions these should be described</w:t>
        </w:r>
      </w:ins>
    </w:p>
    <w:p w:rsidR="007C4C67" w:rsidRPr="001D7526" w:rsidRDefault="007C4C67" w:rsidP="007C4C67">
      <w:pPr>
        <w:pStyle w:val="ListParagraph"/>
        <w:keepNext/>
        <w:spacing w:before="180"/>
        <w:ind w:left="1364" w:firstLine="400"/>
        <w:outlineLvl w:val="1"/>
        <w:rPr>
          <w:ins w:id="89" w:author="johnhick" w:date="2015-08-13T13:38:00Z"/>
          <w:lang w:eastAsia="zh-CN"/>
        </w:rPr>
      </w:pPr>
    </w:p>
    <w:p w:rsidR="007C4C67" w:rsidRDefault="007C4C67" w:rsidP="007C4C67">
      <w:pPr>
        <w:pStyle w:val="ListParagraph"/>
        <w:keepNext/>
        <w:spacing w:before="180"/>
        <w:ind w:left="1364" w:firstLine="400"/>
        <w:outlineLvl w:val="1"/>
        <w:rPr>
          <w:ins w:id="90" w:author="johnhick" w:date="2015-08-13T13:38:00Z"/>
          <w:lang w:eastAsia="zh-CN"/>
        </w:rPr>
      </w:pPr>
      <w:ins w:id="91" w:author="johnhick" w:date="2015-08-13T13:38:00Z">
        <w:r w:rsidRPr="007E4405">
          <w:rPr>
            <w:lang w:eastAsia="zh-CN"/>
          </w:rPr>
          <w:t xml:space="preserve">Note: </w:t>
        </w:r>
        <w:r w:rsidRPr="001D7526">
          <w:rPr>
            <w:lang w:eastAsia="zh-CN"/>
          </w:rPr>
          <w:t>If some of the items listed above are not applicable to a network</w:t>
        </w:r>
        <w:r w:rsidRPr="007E4405">
          <w:rPr>
            <w:lang w:eastAsia="zh-CN"/>
          </w:rPr>
          <w:t xml:space="preserve"> p</w:t>
        </w:r>
        <w:r w:rsidRPr="001D7526">
          <w:rPr>
            <w:lang w:eastAsia="zh-CN"/>
          </w:rPr>
          <w:t>roduct</w:t>
        </w:r>
        <w:r w:rsidRPr="007E4405">
          <w:rPr>
            <w:lang w:eastAsia="zh-CN"/>
          </w:rPr>
          <w:t xml:space="preserve"> </w:t>
        </w:r>
        <w:r w:rsidRPr="001D7526">
          <w:rPr>
            <w:lang w:eastAsia="zh-CN"/>
          </w:rPr>
          <w:t xml:space="preserve">then, </w:t>
        </w:r>
        <w:r w:rsidRPr="007E4405">
          <w:rPr>
            <w:lang w:eastAsia="zh-CN"/>
          </w:rPr>
          <w:t xml:space="preserve"> in those cases</w:t>
        </w:r>
        <w:r w:rsidRPr="001D7526">
          <w:rPr>
            <w:lang w:eastAsia="zh-CN"/>
          </w:rPr>
          <w:t xml:space="preserve">, </w:t>
        </w:r>
        <w:r w:rsidRPr="007E4405">
          <w:rPr>
            <w:lang w:eastAsia="zh-CN"/>
          </w:rPr>
          <w:t xml:space="preserve"> it should be </w:t>
        </w:r>
        <w:r w:rsidRPr="001D7526">
          <w:rPr>
            <w:lang w:eastAsia="zh-CN"/>
          </w:rPr>
          <w:t>clarified by the vendor  why  th</w:t>
        </w:r>
        <w:r w:rsidRPr="007E4405">
          <w:rPr>
            <w:lang w:eastAsia="zh-CN"/>
          </w:rPr>
          <w:t xml:space="preserve">ese </w:t>
        </w:r>
        <w:r w:rsidRPr="001D7526">
          <w:rPr>
            <w:lang w:eastAsia="zh-CN"/>
          </w:rPr>
          <w:t>items are not applicable.</w:t>
        </w:r>
        <w:r w:rsidRPr="007E4405">
          <w:rPr>
            <w:lang w:eastAsia="zh-CN"/>
          </w:rPr>
          <w:t>.</w:t>
        </w:r>
        <w:r w:rsidRPr="006B08FA">
          <w:rPr>
            <w:lang w:eastAsia="zh-CN"/>
          </w:rPr>
          <w:t xml:space="preserve"> </w:t>
        </w:r>
      </w:ins>
    </w:p>
    <w:p w:rsidR="007C4C67" w:rsidRDefault="007C4C67" w:rsidP="007C4C67">
      <w:pPr>
        <w:pStyle w:val="ListParagraph"/>
        <w:keepNext/>
        <w:keepLines/>
        <w:numPr>
          <w:ilvl w:val="0"/>
          <w:numId w:val="33"/>
        </w:numPr>
        <w:spacing w:before="180"/>
        <w:outlineLvl w:val="1"/>
        <w:rPr>
          <w:ins w:id="92" w:author="johnhick" w:date="2015-08-13T13:38:00Z"/>
          <w:lang w:eastAsia="zh-CN"/>
        </w:rPr>
      </w:pPr>
      <w:ins w:id="93" w:author="johnhick" w:date="2015-08-13T13:38:00Z">
        <w:r>
          <w:rPr>
            <w:lang w:eastAsia="zh-CN"/>
          </w:rPr>
          <w:t>The  test results should :</w:t>
        </w:r>
      </w:ins>
    </w:p>
    <w:p w:rsidR="007C4C67" w:rsidRDefault="007C4C67" w:rsidP="007C4C67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ins w:id="94" w:author="johnhick" w:date="2015-08-13T13:38:00Z"/>
          <w:lang w:eastAsia="zh-CN"/>
        </w:rPr>
      </w:pPr>
      <w:ins w:id="95" w:author="johnhick" w:date="2015-08-13T13:38:00Z">
        <w:r>
          <w:rPr>
            <w:lang w:eastAsia="zh-CN"/>
          </w:rPr>
          <w:t>Contain details of the overload conditions used in the test execution that are consist with the technical description document</w:t>
        </w:r>
      </w:ins>
    </w:p>
    <w:p w:rsidR="007C4C67" w:rsidRDefault="007C4C67" w:rsidP="007C4C67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ins w:id="96" w:author="johnhick" w:date="2015-08-13T13:38:00Z"/>
          <w:lang w:eastAsia="zh-CN"/>
        </w:rPr>
      </w:pPr>
      <w:ins w:id="97" w:author="johnhick" w:date="2015-08-13T13:38:00Z">
        <w:r>
          <w:rPr>
            <w:lang w:eastAsia="zh-CN"/>
          </w:rPr>
          <w:t>Describe the test procedures used to verify the overload control mechanisms,</w:t>
        </w:r>
      </w:ins>
    </w:p>
    <w:p w:rsidR="007C4C67" w:rsidRDefault="007C4C67" w:rsidP="007C4C67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ins w:id="98" w:author="johnhick" w:date="2015-08-13T13:38:00Z"/>
          <w:lang w:eastAsia="zh-CN"/>
        </w:rPr>
      </w:pPr>
      <w:ins w:id="99" w:author="johnhick" w:date="2015-08-13T13:38:00Z">
        <w:r>
          <w:rPr>
            <w:lang w:eastAsia="zh-CN"/>
          </w:rPr>
          <w:t>Contain data which demonstrates/indicates that the overload control mechanisms described in the technical description document have been implemented.</w:t>
        </w:r>
      </w:ins>
    </w:p>
    <w:p w:rsidR="007C4C67" w:rsidRPr="00F709CC" w:rsidRDefault="007C4C67" w:rsidP="007C4C67">
      <w:pPr>
        <w:pStyle w:val="ListParagraph"/>
        <w:keepNext/>
        <w:keepLines/>
        <w:numPr>
          <w:ilvl w:val="1"/>
          <w:numId w:val="33"/>
        </w:numPr>
        <w:spacing w:before="180"/>
        <w:outlineLvl w:val="1"/>
        <w:rPr>
          <w:ins w:id="100" w:author="johnhick" w:date="2015-08-13T13:38:00Z"/>
          <w:lang w:eastAsia="zh-CN"/>
        </w:rPr>
      </w:pPr>
      <w:ins w:id="101" w:author="johnhick" w:date="2015-08-13T13:38:00Z">
        <w:r w:rsidRPr="00A26226">
          <w:t>Contains details of the test set-up including the mechanisms for creating the overload</w:t>
        </w:r>
        <w:r w:rsidRPr="00F709CC">
          <w:t>.</w:t>
        </w:r>
      </w:ins>
    </w:p>
    <w:p w:rsidR="007C4C67" w:rsidRPr="007E4405" w:rsidRDefault="007C4C67" w:rsidP="007C4C67">
      <w:pPr>
        <w:keepNext/>
        <w:keepLines/>
        <w:spacing w:before="180"/>
        <w:outlineLvl w:val="1"/>
        <w:rPr>
          <w:ins w:id="102" w:author="johnhick" w:date="2015-08-13T13:38:00Z"/>
          <w:b/>
          <w:lang w:val="en-US" w:eastAsia="zh-CN"/>
        </w:rPr>
      </w:pPr>
      <w:ins w:id="103" w:author="johnhick" w:date="2015-08-13T13:38:00Z">
        <w:r w:rsidRPr="007E4405">
          <w:rPr>
            <w:b/>
            <w:lang w:val="en-US" w:eastAsia="zh-CN"/>
          </w:rPr>
          <w:t>Expected format of evidence:</w:t>
        </w:r>
      </w:ins>
    </w:p>
    <w:p w:rsidR="007C4C67" w:rsidRDefault="007C4C67" w:rsidP="007C4C67">
      <w:pPr>
        <w:keepLines/>
        <w:ind w:left="1135" w:hanging="851"/>
        <w:rPr>
          <w:ins w:id="104" w:author="johnhick" w:date="2015-08-13T13:38:00Z"/>
          <w:rFonts w:cs="Arial"/>
          <w:color w:val="000000"/>
          <w:lang w:val="en-US"/>
        </w:rPr>
      </w:pPr>
      <w:ins w:id="105" w:author="johnhick" w:date="2015-08-13T13:38:00Z">
        <w:r w:rsidRPr="007E4405">
          <w:rPr>
            <w:rFonts w:cs="Arial"/>
            <w:color w:val="000000"/>
            <w:lang w:val="en-US"/>
          </w:rPr>
          <w:t>Document</w:t>
        </w:r>
        <w:r w:rsidRPr="001D7526">
          <w:rPr>
            <w:rFonts w:cs="Arial"/>
            <w:color w:val="000000"/>
            <w:lang w:val="en-US"/>
          </w:rPr>
          <w:t xml:space="preserve">ation showing </w:t>
        </w:r>
        <w:r w:rsidRPr="007E4405">
          <w:rPr>
            <w:rFonts w:cs="Arial"/>
            <w:color w:val="000000"/>
            <w:lang w:val="en-US"/>
          </w:rPr>
          <w:t>each of the points in the results sections.</w:t>
        </w:r>
      </w:ins>
    </w:p>
    <w:p w:rsidR="007C4C67" w:rsidRPr="009C279F" w:rsidRDefault="007C4C67" w:rsidP="007C4C67">
      <w:pPr>
        <w:keepLines/>
        <w:ind w:left="1135" w:hanging="851"/>
        <w:rPr>
          <w:ins w:id="106" w:author="johnhick" w:date="2015-08-13T13:38:00Z"/>
          <w:sz w:val="28"/>
          <w:szCs w:val="28"/>
          <w:lang w:val="en-US"/>
        </w:rPr>
      </w:pPr>
      <w:ins w:id="107" w:author="johnhick" w:date="2015-08-13T13:38:00Z">
        <w:r>
          <w:rPr>
            <w:rFonts w:cs="Arial"/>
            <w:color w:val="000000"/>
            <w:lang w:val="en-US"/>
          </w:rPr>
          <w:t>Editor’s note</w:t>
        </w:r>
        <w:r w:rsidRPr="00E826B5">
          <w:rPr>
            <w:color w:val="000000"/>
            <w:lang w:val="en-US"/>
          </w:rPr>
          <w:t>:</w:t>
        </w:r>
        <w:r w:rsidRPr="001D7526">
          <w:t xml:space="preserve"> It is FFS whether a documentation check only is sufficient i.e. that actual test verification by the evaluators is not required. This issue can be reviewed after the pilot evaluation of the MME.</w:t>
        </w:r>
      </w:ins>
    </w:p>
    <w:p w:rsidR="002E67D6" w:rsidRDefault="002E67D6" w:rsidP="007C4C67">
      <w:pPr>
        <w:rPr>
          <w:ins w:id="108" w:author="johnhick" w:date="2015-08-13T13:38:00Z"/>
        </w:rPr>
      </w:pPr>
    </w:p>
    <w:p w:rsidR="007C4C67" w:rsidRDefault="007C4C67" w:rsidP="007C4C67">
      <w:pPr>
        <w:rPr>
          <w:rFonts w:cs="Arial"/>
          <w:noProof/>
          <w:sz w:val="44"/>
          <w:szCs w:val="44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FC3886" w:rsidRDefault="00FC3886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 xml:space="preserve">END OF </w:t>
      </w:r>
      <w:r w:rsidR="007C4C67">
        <w:rPr>
          <w:rFonts w:cs="Arial"/>
          <w:noProof/>
          <w:sz w:val="44"/>
          <w:szCs w:val="44"/>
        </w:rPr>
        <w:t xml:space="preserve">SECOND </w:t>
      </w:r>
      <w:r>
        <w:rPr>
          <w:rFonts w:cs="Arial"/>
          <w:noProof/>
          <w:sz w:val="44"/>
          <w:szCs w:val="44"/>
        </w:rPr>
        <w:t>CHANGE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 w:rsidP="00FC3886">
      <w:r>
        <w:t xml:space="preserve"> </w:t>
      </w:r>
    </w:p>
    <w:p w:rsidR="00FC3886" w:rsidRDefault="00FC3886"/>
    <w:sectPr w:rsidR="00FC3886" w:rsidSect="00552B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johnhick" w:date="2015-08-13T13:48:00Z" w:initials="JH">
    <w:p w:rsidR="009C279F" w:rsidRDefault="009C279F">
      <w:pPr>
        <w:pStyle w:val="CommentText"/>
      </w:pPr>
      <w:r>
        <w:rPr>
          <w:rStyle w:val="CommentReference"/>
        </w:rPr>
        <w:annotationRef/>
      </w:r>
      <w:r>
        <w:t>Test case is mapped to TS.33.117  5.2.3.3.3</w:t>
      </w:r>
    </w:p>
  </w:comment>
  <w:comment w:id="20" w:author="johnhick" w:date="2015-08-13T13:48:00Z" w:initials="JH">
    <w:p w:rsidR="007C4C67" w:rsidRDefault="007C4C67">
      <w:pPr>
        <w:pStyle w:val="CommentText"/>
      </w:pPr>
      <w:r>
        <w:rPr>
          <w:rStyle w:val="CommentReference"/>
        </w:rPr>
        <w:annotationRef/>
      </w:r>
      <w:r>
        <w:t xml:space="preserve">Removed as its already listed above. </w:t>
      </w:r>
    </w:p>
  </w:comment>
  <w:comment w:id="26" w:author="johnhick" w:date="2015-08-13T13:48:00Z" w:initials="JH">
    <w:p w:rsidR="00020947" w:rsidRDefault="00020947">
      <w:pPr>
        <w:pStyle w:val="CommentText"/>
      </w:pPr>
      <w:r>
        <w:rPr>
          <w:rStyle w:val="CommentReference"/>
        </w:rPr>
        <w:annotationRef/>
      </w:r>
      <w:r>
        <w:t>Note added in this contribution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A02" w:rsidRDefault="00361A02" w:rsidP="00307FBE">
      <w:pPr>
        <w:spacing w:after="0"/>
      </w:pPr>
      <w:r>
        <w:separator/>
      </w:r>
    </w:p>
  </w:endnote>
  <w:endnote w:type="continuationSeparator" w:id="0">
    <w:p w:rsidR="00361A02" w:rsidRDefault="00361A02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A02" w:rsidRDefault="00361A02" w:rsidP="00307FBE">
      <w:pPr>
        <w:spacing w:after="0"/>
      </w:pPr>
      <w:r>
        <w:separator/>
      </w:r>
    </w:p>
  </w:footnote>
  <w:footnote w:type="continuationSeparator" w:id="0">
    <w:p w:rsidR="00361A02" w:rsidRDefault="00361A02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62542F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AD3CD9"/>
    <w:multiLevelType w:val="hybridMultilevel"/>
    <w:tmpl w:val="1F24EDD2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574DD"/>
    <w:multiLevelType w:val="hybridMultilevel"/>
    <w:tmpl w:val="1DEE979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8F5790"/>
    <w:multiLevelType w:val="hybridMultilevel"/>
    <w:tmpl w:val="10863464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7161FBC"/>
    <w:multiLevelType w:val="hybridMultilevel"/>
    <w:tmpl w:val="3BD8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2D5C5E82"/>
    <w:multiLevelType w:val="hybridMultilevel"/>
    <w:tmpl w:val="DFD6AE58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832D6F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7B2CEF"/>
    <w:multiLevelType w:val="hybridMultilevel"/>
    <w:tmpl w:val="0DC0C5EA"/>
    <w:lvl w:ilvl="0" w:tplc="47865EB2">
      <w:numFmt w:val="bullet"/>
      <w:lvlText w:val="•"/>
      <w:lvlJc w:val="left"/>
      <w:pPr>
        <w:ind w:left="1003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>
    <w:nsid w:val="40B634B3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1043CCB"/>
    <w:multiLevelType w:val="hybridMultilevel"/>
    <w:tmpl w:val="E2B4ADF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9270084"/>
    <w:multiLevelType w:val="hybridMultilevel"/>
    <w:tmpl w:val="C9D45966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A724BA"/>
    <w:multiLevelType w:val="hybridMultilevel"/>
    <w:tmpl w:val="4D1A61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C80B40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25D6579"/>
    <w:multiLevelType w:val="hybridMultilevel"/>
    <w:tmpl w:val="25DE0A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ED70FE"/>
    <w:multiLevelType w:val="hybridMultilevel"/>
    <w:tmpl w:val="7A2E9A5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645615DB"/>
    <w:multiLevelType w:val="hybridMultilevel"/>
    <w:tmpl w:val="636466BE"/>
    <w:lvl w:ilvl="0" w:tplc="47865EB2">
      <w:numFmt w:val="bullet"/>
      <w:lvlText w:val="•"/>
      <w:lvlJc w:val="left"/>
      <w:pPr>
        <w:ind w:left="1154" w:hanging="435"/>
      </w:pPr>
      <w:rPr>
        <w:rFonts w:ascii="Times New Roman" w:eastAsia="Times New Roman" w:hAnsi="Times New Roman" w:cs="Times New Roman" w:hint="default"/>
      </w:rPr>
    </w:lvl>
    <w:lvl w:ilvl="1" w:tplc="47865EB2">
      <w:numFmt w:val="bullet"/>
      <w:lvlText w:val="•"/>
      <w:lvlJc w:val="left"/>
      <w:pPr>
        <w:ind w:left="1875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7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>
    <w:nsid w:val="6CFB1D65"/>
    <w:multiLevelType w:val="multilevel"/>
    <w:tmpl w:val="AC141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6811794"/>
    <w:multiLevelType w:val="hybridMultilevel"/>
    <w:tmpl w:val="72AE18F6"/>
    <w:lvl w:ilvl="0" w:tplc="BA58710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DB15090"/>
    <w:multiLevelType w:val="hybridMultilevel"/>
    <w:tmpl w:val="55668A52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7"/>
  </w:num>
  <w:num w:numId="6">
    <w:abstractNumId w:val="10"/>
  </w:num>
  <w:num w:numId="7">
    <w:abstractNumId w:val="9"/>
  </w:num>
  <w:num w:numId="8">
    <w:abstractNumId w:val="14"/>
  </w:num>
  <w:num w:numId="9">
    <w:abstractNumId w:val="6"/>
  </w:num>
  <w:num w:numId="10">
    <w:abstractNumId w:val="20"/>
  </w:num>
  <w:num w:numId="11">
    <w:abstractNumId w:val="30"/>
  </w:num>
  <w:num w:numId="12">
    <w:abstractNumId w:val="5"/>
  </w:num>
  <w:num w:numId="13">
    <w:abstractNumId w:val="31"/>
  </w:num>
  <w:num w:numId="14">
    <w:abstractNumId w:val="18"/>
  </w:num>
  <w:num w:numId="15">
    <w:abstractNumId w:val="3"/>
  </w:num>
  <w:num w:numId="16">
    <w:abstractNumId w:val="19"/>
  </w:num>
  <w:num w:numId="17">
    <w:abstractNumId w:val="32"/>
  </w:num>
  <w:num w:numId="18">
    <w:abstractNumId w:val="2"/>
  </w:num>
  <w:num w:numId="19">
    <w:abstractNumId w:val="28"/>
  </w:num>
  <w:num w:numId="20">
    <w:abstractNumId w:val="13"/>
  </w:num>
  <w:num w:numId="21">
    <w:abstractNumId w:val="11"/>
  </w:num>
  <w:num w:numId="22">
    <w:abstractNumId w:val="16"/>
  </w:num>
  <w:num w:numId="23">
    <w:abstractNumId w:val="21"/>
  </w:num>
  <w:num w:numId="24">
    <w:abstractNumId w:val="4"/>
  </w:num>
  <w:num w:numId="25">
    <w:abstractNumId w:val="26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7"/>
  </w:num>
  <w:num w:numId="28">
    <w:abstractNumId w:val="24"/>
  </w:num>
  <w:num w:numId="29">
    <w:abstractNumId w:val="12"/>
  </w:num>
  <w:num w:numId="30">
    <w:abstractNumId w:val="23"/>
  </w:num>
  <w:num w:numId="31">
    <w:abstractNumId w:val="1"/>
  </w:num>
  <w:num w:numId="32">
    <w:abstractNumId w:val="27"/>
  </w:num>
  <w:num w:numId="33">
    <w:abstractNumId w:val="25"/>
  </w:num>
  <w:num w:numId="34">
    <w:abstractNumId w:val="29"/>
  </w:num>
  <w:num w:numId="35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hyphenationZone w:val="283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17C2"/>
    <w:rsid w:val="00006685"/>
    <w:rsid w:val="00020947"/>
    <w:rsid w:val="00044292"/>
    <w:rsid w:val="00076A2E"/>
    <w:rsid w:val="00085BC7"/>
    <w:rsid w:val="0009785C"/>
    <w:rsid w:val="000C2512"/>
    <w:rsid w:val="000F1CB0"/>
    <w:rsid w:val="00111148"/>
    <w:rsid w:val="0012249B"/>
    <w:rsid w:val="00137EAC"/>
    <w:rsid w:val="00150010"/>
    <w:rsid w:val="00154308"/>
    <w:rsid w:val="00160A49"/>
    <w:rsid w:val="001672E0"/>
    <w:rsid w:val="00170B7C"/>
    <w:rsid w:val="001A27D2"/>
    <w:rsid w:val="001B63AB"/>
    <w:rsid w:val="001D196E"/>
    <w:rsid w:val="001E4FE4"/>
    <w:rsid w:val="0022173C"/>
    <w:rsid w:val="00254057"/>
    <w:rsid w:val="0026362E"/>
    <w:rsid w:val="00266D4F"/>
    <w:rsid w:val="00272EC7"/>
    <w:rsid w:val="00284C31"/>
    <w:rsid w:val="002A502C"/>
    <w:rsid w:val="002A5C99"/>
    <w:rsid w:val="002E67D6"/>
    <w:rsid w:val="00307FBE"/>
    <w:rsid w:val="00322125"/>
    <w:rsid w:val="0035425B"/>
    <w:rsid w:val="00354FA3"/>
    <w:rsid w:val="00355A7C"/>
    <w:rsid w:val="00361A02"/>
    <w:rsid w:val="00367FFC"/>
    <w:rsid w:val="00380C7B"/>
    <w:rsid w:val="003965D4"/>
    <w:rsid w:val="003B1668"/>
    <w:rsid w:val="003B391F"/>
    <w:rsid w:val="003C3D4B"/>
    <w:rsid w:val="00433F31"/>
    <w:rsid w:val="00435855"/>
    <w:rsid w:val="004600A7"/>
    <w:rsid w:val="00461865"/>
    <w:rsid w:val="004B1687"/>
    <w:rsid w:val="004C1CEC"/>
    <w:rsid w:val="004D2900"/>
    <w:rsid w:val="004D6102"/>
    <w:rsid w:val="004D71F1"/>
    <w:rsid w:val="004F0678"/>
    <w:rsid w:val="0050322D"/>
    <w:rsid w:val="005037A1"/>
    <w:rsid w:val="00503BF6"/>
    <w:rsid w:val="00507359"/>
    <w:rsid w:val="0051071F"/>
    <w:rsid w:val="00517305"/>
    <w:rsid w:val="00552B9F"/>
    <w:rsid w:val="005753DB"/>
    <w:rsid w:val="005931E1"/>
    <w:rsid w:val="005A42EA"/>
    <w:rsid w:val="005B7F0C"/>
    <w:rsid w:val="0061055C"/>
    <w:rsid w:val="006133C9"/>
    <w:rsid w:val="00621655"/>
    <w:rsid w:val="0062279B"/>
    <w:rsid w:val="00654564"/>
    <w:rsid w:val="006915BF"/>
    <w:rsid w:val="006A5339"/>
    <w:rsid w:val="006B023A"/>
    <w:rsid w:val="006B4C1B"/>
    <w:rsid w:val="006D4E58"/>
    <w:rsid w:val="006D61AB"/>
    <w:rsid w:val="006E1DBF"/>
    <w:rsid w:val="00707B6A"/>
    <w:rsid w:val="007104DE"/>
    <w:rsid w:val="007406BB"/>
    <w:rsid w:val="00790FC0"/>
    <w:rsid w:val="00796D20"/>
    <w:rsid w:val="007A25FC"/>
    <w:rsid w:val="007A763A"/>
    <w:rsid w:val="007C165F"/>
    <w:rsid w:val="007C4C67"/>
    <w:rsid w:val="007D70F3"/>
    <w:rsid w:val="00812280"/>
    <w:rsid w:val="00826611"/>
    <w:rsid w:val="008340C1"/>
    <w:rsid w:val="0084605F"/>
    <w:rsid w:val="00851158"/>
    <w:rsid w:val="00881D43"/>
    <w:rsid w:val="008A4757"/>
    <w:rsid w:val="008D67CD"/>
    <w:rsid w:val="009207D5"/>
    <w:rsid w:val="00922578"/>
    <w:rsid w:val="009406BC"/>
    <w:rsid w:val="00947F96"/>
    <w:rsid w:val="00950FF4"/>
    <w:rsid w:val="009678F0"/>
    <w:rsid w:val="00987900"/>
    <w:rsid w:val="009B2A75"/>
    <w:rsid w:val="009C279F"/>
    <w:rsid w:val="009D0255"/>
    <w:rsid w:val="00A21853"/>
    <w:rsid w:val="00A224F6"/>
    <w:rsid w:val="00A279B6"/>
    <w:rsid w:val="00A71C21"/>
    <w:rsid w:val="00A80785"/>
    <w:rsid w:val="00A9217C"/>
    <w:rsid w:val="00AA1AEE"/>
    <w:rsid w:val="00AF6715"/>
    <w:rsid w:val="00AF7996"/>
    <w:rsid w:val="00B065AD"/>
    <w:rsid w:val="00B11F74"/>
    <w:rsid w:val="00B2001C"/>
    <w:rsid w:val="00B30B53"/>
    <w:rsid w:val="00B90B0B"/>
    <w:rsid w:val="00BD6FA6"/>
    <w:rsid w:val="00BE109C"/>
    <w:rsid w:val="00C11FA0"/>
    <w:rsid w:val="00C17B01"/>
    <w:rsid w:val="00C21742"/>
    <w:rsid w:val="00C3575A"/>
    <w:rsid w:val="00C4399E"/>
    <w:rsid w:val="00C579D1"/>
    <w:rsid w:val="00C667AC"/>
    <w:rsid w:val="00C668AC"/>
    <w:rsid w:val="00CA660E"/>
    <w:rsid w:val="00CC42BE"/>
    <w:rsid w:val="00CC526D"/>
    <w:rsid w:val="00CE2FE1"/>
    <w:rsid w:val="00D03D01"/>
    <w:rsid w:val="00D10C27"/>
    <w:rsid w:val="00D142EF"/>
    <w:rsid w:val="00D17136"/>
    <w:rsid w:val="00D433E3"/>
    <w:rsid w:val="00D84993"/>
    <w:rsid w:val="00D97DF3"/>
    <w:rsid w:val="00DA3082"/>
    <w:rsid w:val="00DA36C2"/>
    <w:rsid w:val="00DC58B8"/>
    <w:rsid w:val="00DC628D"/>
    <w:rsid w:val="00DD2079"/>
    <w:rsid w:val="00DD6376"/>
    <w:rsid w:val="00E03C64"/>
    <w:rsid w:val="00E154E8"/>
    <w:rsid w:val="00E1597F"/>
    <w:rsid w:val="00E43384"/>
    <w:rsid w:val="00E50EA9"/>
    <w:rsid w:val="00E61589"/>
    <w:rsid w:val="00E71856"/>
    <w:rsid w:val="00E837FB"/>
    <w:rsid w:val="00E97339"/>
    <w:rsid w:val="00EB1DFF"/>
    <w:rsid w:val="00ED689A"/>
    <w:rsid w:val="00F039A6"/>
    <w:rsid w:val="00F03D0A"/>
    <w:rsid w:val="00F108F9"/>
    <w:rsid w:val="00F4693A"/>
    <w:rsid w:val="00F8380C"/>
    <w:rsid w:val="00FA4E2E"/>
    <w:rsid w:val="00FA5F33"/>
    <w:rsid w:val="00FA6E26"/>
    <w:rsid w:val="00FB16B9"/>
    <w:rsid w:val="00FC24CB"/>
    <w:rsid w:val="00FC3886"/>
    <w:rsid w:val="00FC5835"/>
    <w:rsid w:val="00FD49A4"/>
    <w:rsid w:val="00FD6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75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1,1st level,†berschrift 1,õberschrift 1,Huvudrubrik,Titolo Sezione,PA Chapter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,Titolo Sottosezione,1.1,PA Major Section,H21,H22,H23,H24,H25,R2,2,E2,H2-Heading 2,Header 2,l2,Header2,22,heading2,list2,A,A.B.C.,list 2,Heading2,Heading Indent No L2,Chapter Titl"/>
    <w:basedOn w:val="Heading1"/>
    <w:next w:val="Normal"/>
    <w:link w:val="Heading2Char"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1 Char,1st level Char,†berschrift 1 Char,õberschrift 1 Char,Huvudrubrik Char,Titolo Sezione Char,PA Chapter Char"/>
    <w:basedOn w:val="DefaultParagraphFont"/>
    <w:link w:val="Heading1"/>
    <w:uiPriority w:val="9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,Titolo Sottosezione Char,1.1 Char,PA Major Section Char,H21 Char,H22 Char,H23 Char,H24 Char,H25 Char,R2 Char,2 Char,E2 Char,H2-Heading 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autoRedefine/>
    <w:uiPriority w:val="39"/>
    <w:semiHidden/>
    <w:unhideWhenUsed/>
    <w:rsid w:val="00881D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</w:pPr>
    <w:rPr>
      <w:noProof/>
      <w:lang w:val="de-DE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81D43"/>
    <w:pPr>
      <w:spacing w:after="100"/>
      <w:ind w:left="400"/>
    </w:pPr>
  </w:style>
  <w:style w:type="character" w:customStyle="1" w:styleId="st">
    <w:name w:val="st"/>
    <w:basedOn w:val="DefaultParagraphFont"/>
    <w:rsid w:val="00E03C64"/>
  </w:style>
  <w:style w:type="character" w:styleId="Emphasis">
    <w:name w:val="Emphasis"/>
    <w:basedOn w:val="DefaultParagraphFont"/>
    <w:uiPriority w:val="20"/>
    <w:qFormat/>
    <w:rsid w:val="00E03C64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284C31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FC583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50EA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parameter">
    <w:name w:val="parameter"/>
    <w:basedOn w:val="DefaultParagraphFont"/>
    <w:rsid w:val="00160A49"/>
  </w:style>
  <w:style w:type="paragraph" w:styleId="Revision">
    <w:name w:val="Revision"/>
    <w:hidden/>
    <w:uiPriority w:val="99"/>
    <w:semiHidden/>
    <w:rsid w:val="00987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rsid w:val="00E837F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E837F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B1">
    <w:name w:val="B1"/>
    <w:basedOn w:val="List"/>
    <w:link w:val="B1Char"/>
    <w:qFormat/>
    <w:rsid w:val="00C3575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ja-JP"/>
    </w:rPr>
  </w:style>
  <w:style w:type="character" w:customStyle="1" w:styleId="B1Char">
    <w:name w:val="B1 Char"/>
    <w:link w:val="B1"/>
    <w:rsid w:val="00C3575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C3575A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475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semiHidden/>
    <w:unhideWhenUsed/>
    <w:qFormat/>
    <w:rsid w:val="00FC3886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Carpredefinitoparagrafo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e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e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A71C21"/>
    <w:pPr>
      <w:ind w:left="720"/>
      <w:contextualSpacing/>
    </w:pPr>
  </w:style>
  <w:style w:type="character" w:styleId="Rimandocommento">
    <w:name w:val="annotation reference"/>
    <w:basedOn w:val="Carpredefinitoparagrafo"/>
    <w:unhideWhenUsed/>
    <w:rsid w:val="00D142EF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D142EF"/>
  </w:style>
  <w:style w:type="character" w:customStyle="1" w:styleId="TestocommentoCarattere">
    <w:name w:val="Testo commento Carattere"/>
    <w:basedOn w:val="Carpredefinitoparagrafo"/>
    <w:link w:val="Testocommento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42E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mmario4">
    <w:name w:val="toc 4"/>
    <w:basedOn w:val="Sommario3"/>
    <w:autoRedefine/>
    <w:uiPriority w:val="39"/>
    <w:semiHidden/>
    <w:unhideWhenUsed/>
    <w:rsid w:val="00881D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</w:pPr>
    <w:rPr>
      <w:noProof/>
      <w:lang w:val="de-DE" w:eastAsia="ja-JP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881D43"/>
    <w:pPr>
      <w:spacing w:after="100"/>
      <w:ind w:left="400"/>
    </w:pPr>
  </w:style>
  <w:style w:type="character" w:customStyle="1" w:styleId="st">
    <w:name w:val="st"/>
    <w:basedOn w:val="Carpredefinitoparagrafo"/>
    <w:rsid w:val="00E03C64"/>
  </w:style>
  <w:style w:type="character" w:styleId="Enfasicorsivo">
    <w:name w:val="Emphasis"/>
    <w:basedOn w:val="Carpredefinitoparagrafo"/>
    <w:uiPriority w:val="20"/>
    <w:qFormat/>
    <w:rsid w:val="00E03C64"/>
    <w:rPr>
      <w:i/>
      <w:iCs/>
    </w:rPr>
  </w:style>
  <w:style w:type="character" w:styleId="CodiceHTML">
    <w:name w:val="HTML Code"/>
    <w:basedOn w:val="Carpredefinitoparagrafo"/>
    <w:uiPriority w:val="99"/>
    <w:semiHidden/>
    <w:unhideWhenUsed/>
    <w:rsid w:val="00284C31"/>
    <w:rPr>
      <w:rFonts w:ascii="Courier New" w:eastAsia="Times New Roman" w:hAnsi="Courier New" w:cs="Courier New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FC5835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E50EA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parameter">
    <w:name w:val="parameter"/>
    <w:basedOn w:val="Carpredefinitoparagrafo"/>
    <w:rsid w:val="00160A49"/>
  </w:style>
  <w:style w:type="paragraph" w:styleId="Revisione">
    <w:name w:val="Revision"/>
    <w:hidden/>
    <w:uiPriority w:val="99"/>
    <w:semiHidden/>
    <w:rsid w:val="00987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364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397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3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90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321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8616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FB87C-A1F1-4DDD-97C9-4C6DDC4535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1311</TotalTime>
  <Pages>6</Pages>
  <Words>1667</Words>
  <Characters>9503</Characters>
  <Application>Microsoft Office Word</Application>
  <DocSecurity>0</DocSecurity>
  <Lines>79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Telecom Italia S.p.A.</Company>
  <LinksUpToDate>false</LinksUpToDate>
  <CharactersWithSpaces>11148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johnhick</cp:lastModifiedBy>
  <cp:revision>46</cp:revision>
  <dcterms:created xsi:type="dcterms:W3CDTF">2015-07-28T12:08:00Z</dcterms:created>
  <dcterms:modified xsi:type="dcterms:W3CDTF">2015-08-14T12:01:00Z</dcterms:modified>
</cp:coreProperties>
</file>